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5E8AAEC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B702AF">
        <w:rPr>
          <w:b/>
          <w:noProof/>
          <w:sz w:val="24"/>
        </w:rPr>
        <w:t>C4-19</w:t>
      </w:r>
      <w:r w:rsidR="00EF498B" w:rsidRPr="00B702AF">
        <w:rPr>
          <w:b/>
          <w:noProof/>
          <w:sz w:val="24"/>
        </w:rPr>
        <w:t>5</w:t>
      </w:r>
      <w:r w:rsidR="007102F7">
        <w:rPr>
          <w:b/>
          <w:noProof/>
          <w:sz w:val="24"/>
        </w:rPr>
        <w:t>40</w:t>
      </w:r>
      <w:r w:rsidR="009C4707">
        <w:rPr>
          <w:b/>
          <w:noProof/>
          <w:sz w:val="24"/>
        </w:rPr>
        <w:t>3</w:t>
      </w:r>
    </w:p>
    <w:p w14:paraId="4AA20E82" w14:textId="58FD3FAE" w:rsidR="008F68B0" w:rsidRDefault="00EF498B" w:rsidP="007102F7">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102F7" w:rsidRPr="007102F7">
        <w:rPr>
          <w:b/>
          <w:i/>
          <w:noProof/>
          <w:sz w:val="28"/>
        </w:rPr>
        <w:t xml:space="preserve"> </w:t>
      </w:r>
      <w:r w:rsidR="007102F7">
        <w:rPr>
          <w:b/>
          <w:i/>
          <w:noProof/>
          <w:sz w:val="28"/>
        </w:rPr>
        <w:tab/>
        <w:t xml:space="preserve">was </w:t>
      </w:r>
      <w:r w:rsidR="007102F7" w:rsidRPr="00B702AF">
        <w:rPr>
          <w:b/>
          <w:noProof/>
          <w:sz w:val="24"/>
        </w:rPr>
        <w:t>C4-195</w:t>
      </w:r>
      <w:r w:rsidR="007102F7">
        <w:rPr>
          <w:b/>
          <w:noProof/>
          <w:sz w:val="24"/>
        </w:rPr>
        <w:t xml:space="preserve">397, </w:t>
      </w:r>
      <w:r w:rsidR="007102F7" w:rsidRPr="00B702AF">
        <w:rPr>
          <w:b/>
          <w:noProof/>
          <w:sz w:val="24"/>
        </w:rPr>
        <w:t>C4-19521</w:t>
      </w:r>
      <w:r w:rsidR="007102F7">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09E340E4" w:rsidR="001E41F3" w:rsidRPr="00410371" w:rsidRDefault="004C56A4" w:rsidP="000F6810">
            <w:pPr>
              <w:pStyle w:val="CRCoverPage"/>
              <w:spacing w:after="0"/>
              <w:jc w:val="right"/>
              <w:rPr>
                <w:b/>
                <w:noProof/>
                <w:sz w:val="28"/>
              </w:rPr>
            </w:pPr>
            <w:r>
              <w:rPr>
                <w:b/>
                <w:noProof/>
                <w:sz w:val="28"/>
              </w:rPr>
              <w:t>29.50</w:t>
            </w:r>
            <w:r w:rsidR="000F6810">
              <w:rPr>
                <w:b/>
                <w:noProof/>
                <w:sz w:val="28"/>
              </w:rPr>
              <w:t>2</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661906CD" w:rsidR="001E41F3" w:rsidRPr="00410371" w:rsidRDefault="00B702AF" w:rsidP="00547111">
            <w:pPr>
              <w:pStyle w:val="CRCoverPage"/>
              <w:spacing w:after="0"/>
              <w:rPr>
                <w:noProof/>
              </w:rPr>
            </w:pPr>
            <w:r>
              <w:rPr>
                <w:b/>
                <w:noProof/>
                <w:sz w:val="28"/>
              </w:rPr>
              <w:t>0236</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1373DA4E" w:rsidR="001E41F3" w:rsidRPr="00410371" w:rsidRDefault="009C4707" w:rsidP="00E13F3D">
            <w:pPr>
              <w:pStyle w:val="CRCoverPage"/>
              <w:spacing w:after="0"/>
              <w:jc w:val="center"/>
              <w:rPr>
                <w:b/>
                <w:noProof/>
                <w:lang w:eastAsia="zh-CN"/>
              </w:rPr>
            </w:pPr>
            <w:r>
              <w:rPr>
                <w:b/>
                <w:noProof/>
                <w:sz w:val="28"/>
              </w:rPr>
              <w:t>2</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ACE7D8B" w:rsidR="001E41F3" w:rsidRPr="004E4D5F" w:rsidRDefault="000F6810">
            <w:pPr>
              <w:pStyle w:val="CRCoverPage"/>
              <w:spacing w:after="0"/>
              <w:jc w:val="center"/>
              <w:rPr>
                <w:b/>
                <w:noProof/>
                <w:sz w:val="28"/>
              </w:rPr>
            </w:pPr>
            <w:r w:rsidRPr="000F6810">
              <w:rPr>
                <w:b/>
                <w:noProof/>
                <w:sz w:val="28"/>
              </w:rPr>
              <w:t>16.1.1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227ED95" w:rsidR="001E41F3" w:rsidRDefault="000F6810">
            <w:pPr>
              <w:pStyle w:val="CRCoverPage"/>
              <w:spacing w:after="0"/>
              <w:ind w:left="100"/>
              <w:rPr>
                <w:noProof/>
              </w:rPr>
            </w:pPr>
            <w:r w:rsidRPr="000F6810">
              <w:rPr>
                <w:noProof/>
              </w:rPr>
              <w:t>SM Transfer indication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766ED469" w:rsidR="001E41F3" w:rsidRDefault="000F6810">
            <w:pPr>
              <w:pStyle w:val="CRCoverPage"/>
              <w:spacing w:after="0"/>
              <w:ind w:left="100"/>
              <w:rPr>
                <w:noProof/>
              </w:rPr>
            </w:pPr>
            <w:r>
              <w:rPr>
                <w:noProof/>
              </w:rPr>
              <w:t>5G_eSBA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4FB5" w14:textId="77777777" w:rsidR="00954D39" w:rsidRDefault="000F6810" w:rsidP="000F6810">
            <w:pPr>
              <w:pStyle w:val="CRCoverPage"/>
              <w:spacing w:after="0"/>
              <w:ind w:left="100"/>
              <w:rPr>
                <w:lang w:eastAsia="zh-CN"/>
              </w:rPr>
            </w:pPr>
            <w:bookmarkStart w:id="2" w:name="_Toc20149789"/>
            <w:r>
              <w:rPr>
                <w:lang w:eastAsia="zh-CN"/>
              </w:rPr>
              <w:t xml:space="preserve">For </w:t>
            </w:r>
            <w:r w:rsidRPr="000F6810">
              <w:rPr>
                <w:lang w:eastAsia="zh-CN"/>
              </w:rPr>
              <w:t>SMF Service Context Transfer procedures</w:t>
            </w:r>
            <w:r>
              <w:rPr>
                <w:rFonts w:hint="eastAsia"/>
                <w:lang w:eastAsia="zh-CN"/>
              </w:rPr>
              <w:t xml:space="preserve">, </w:t>
            </w:r>
            <w:r w:rsidRPr="000F6810">
              <w:rPr>
                <w:lang w:eastAsia="zh-CN"/>
              </w:rPr>
              <w:t xml:space="preserve">Old I-SMF triggered from O&amp;M procedure sends </w:t>
            </w:r>
            <w:proofErr w:type="spellStart"/>
            <w:r w:rsidRPr="000F6810">
              <w:rPr>
                <w:lang w:eastAsia="zh-CN"/>
              </w:rPr>
              <w:t>Nsmf_PDUSession_SMContextStatusNotify</w:t>
            </w:r>
            <w:proofErr w:type="spellEnd"/>
            <w:r w:rsidRPr="000F6810">
              <w:rPr>
                <w:lang w:eastAsia="zh-CN"/>
              </w:rPr>
              <w:t xml:space="preserve"> (I-SMF transfer indication, New SMF ID) to AMF</w:t>
            </w:r>
            <w:r>
              <w:rPr>
                <w:lang w:eastAsia="zh-CN"/>
              </w:rPr>
              <w:t xml:space="preserve">, and AMF send </w:t>
            </w:r>
            <w:proofErr w:type="spellStart"/>
            <w:r w:rsidRPr="000F6810">
              <w:rPr>
                <w:lang w:eastAsia="zh-CN"/>
              </w:rPr>
              <w:t>Nsmf_PDUSession_CreateSMContext</w:t>
            </w:r>
            <w:proofErr w:type="spellEnd"/>
            <w:r w:rsidRPr="000F6810">
              <w:rPr>
                <w:lang w:eastAsia="zh-CN"/>
              </w:rPr>
              <w:t xml:space="preserve"> request</w:t>
            </w:r>
            <w:r>
              <w:rPr>
                <w:lang w:eastAsia="zh-CN"/>
              </w:rPr>
              <w:t xml:space="preserve"> to new SMF to indicate SMF context transfer.</w:t>
            </w:r>
            <w:bookmarkEnd w:id="2"/>
            <w:r>
              <w:rPr>
                <w:lang w:eastAsia="zh-CN"/>
              </w:rPr>
              <w:t xml:space="preserve"> See detail in clause </w:t>
            </w:r>
            <w:r w:rsidRPr="000F6810">
              <w:rPr>
                <w:lang w:eastAsia="zh-CN"/>
              </w:rPr>
              <w:t>4.26.5</w:t>
            </w:r>
            <w:r>
              <w:rPr>
                <w:lang w:eastAsia="zh-CN"/>
              </w:rPr>
              <w:t xml:space="preserve"> of TS23.502.</w:t>
            </w:r>
          </w:p>
          <w:p w14:paraId="61B19A6C" w14:textId="77777777" w:rsidR="00E12147" w:rsidRDefault="00E12147" w:rsidP="000F6810">
            <w:pPr>
              <w:pStyle w:val="CRCoverPage"/>
              <w:spacing w:after="0"/>
              <w:ind w:left="100"/>
              <w:rPr>
                <w:lang w:eastAsia="zh-CN"/>
              </w:rPr>
            </w:pPr>
          </w:p>
          <w:p w14:paraId="778F84D2" w14:textId="12D7B815" w:rsidR="00E65484" w:rsidRPr="000F6810" w:rsidRDefault="00E12147" w:rsidP="000F6810">
            <w:pPr>
              <w:pStyle w:val="CRCoverPage"/>
              <w:spacing w:after="0"/>
              <w:ind w:left="100"/>
              <w:rPr>
                <w:noProof/>
                <w:lang w:eastAsia="zh-CN"/>
              </w:rPr>
            </w:pPr>
            <w:r>
              <w:rPr>
                <w:lang w:eastAsia="zh-CN"/>
              </w:rPr>
              <w:t>N</w:t>
            </w:r>
            <w:r w:rsidR="00E65484">
              <w:rPr>
                <w:lang w:eastAsia="zh-CN"/>
              </w:rPr>
              <w:t>ew stage 2 feature need be introduced to stage 3.</w:t>
            </w:r>
          </w:p>
        </w:tc>
      </w:tr>
      <w:tr w:rsidR="001E41F3" w14:paraId="0B730050" w14:textId="77777777" w:rsidTr="00954D39">
        <w:tc>
          <w:tcPr>
            <w:tcW w:w="2694" w:type="dxa"/>
            <w:gridSpan w:val="2"/>
            <w:tcBorders>
              <w:left w:val="single" w:sz="4" w:space="0" w:color="auto"/>
            </w:tcBorders>
          </w:tcPr>
          <w:p w14:paraId="62CCDFDE" w14:textId="2B8ED38C"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3B5CE" w14:textId="77777777" w:rsidR="00E65484" w:rsidRDefault="00E65484" w:rsidP="00E65484">
            <w:pPr>
              <w:pStyle w:val="CRCoverPage"/>
              <w:spacing w:after="0"/>
              <w:ind w:left="100"/>
            </w:pPr>
            <w:r>
              <w:rPr>
                <w:noProof/>
                <w:lang w:eastAsia="zh-CN"/>
              </w:rPr>
              <w:t>Extend</w:t>
            </w:r>
            <w:r>
              <w:rPr>
                <w:rFonts w:hint="eastAsia"/>
                <w:noProof/>
                <w:lang w:eastAsia="zh-CN"/>
              </w:rPr>
              <w:t xml:space="preserve"> </w:t>
            </w:r>
            <w:r>
              <w:t>SM contexts collection POST and SM Context Status Notification to support SM transfer indication, the revises include:</w:t>
            </w:r>
          </w:p>
          <w:p w14:paraId="3D4B416B" w14:textId="77777777" w:rsidR="00C05EC3" w:rsidRDefault="00E65484" w:rsidP="00E65484">
            <w:pPr>
              <w:pStyle w:val="CRCoverPage"/>
              <w:numPr>
                <w:ilvl w:val="0"/>
                <w:numId w:val="10"/>
              </w:numPr>
              <w:spacing w:after="0"/>
              <w:rPr>
                <w:noProof/>
                <w:lang w:eastAsia="zh-CN"/>
              </w:rPr>
            </w:pPr>
            <w:r>
              <w:t xml:space="preserve">Add new clause 5.2.2.2.x </w:t>
            </w:r>
            <w:r w:rsidRPr="00E65484">
              <w:t>SMF change during SMF Service Context Transfer procedure, LBO or no Roaming, no I-SMF</w:t>
            </w:r>
            <w:r>
              <w:rPr>
                <w:rFonts w:hint="eastAsia"/>
                <w:noProof/>
                <w:lang w:eastAsia="zh-CN"/>
              </w:rPr>
              <w:t>.</w:t>
            </w:r>
          </w:p>
          <w:p w14:paraId="676CFDF8" w14:textId="60154C92" w:rsidR="00E65484" w:rsidRDefault="00E65484" w:rsidP="00E65484">
            <w:pPr>
              <w:pStyle w:val="CRCoverPage"/>
              <w:numPr>
                <w:ilvl w:val="0"/>
                <w:numId w:val="10"/>
              </w:numPr>
              <w:spacing w:after="0"/>
              <w:rPr>
                <w:noProof/>
                <w:lang w:eastAsia="zh-CN"/>
              </w:rPr>
            </w:pPr>
            <w:r>
              <w:rPr>
                <w:rFonts w:hint="eastAsia"/>
                <w:noProof/>
                <w:lang w:eastAsia="zh-CN"/>
              </w:rPr>
              <w:t>Add new s</w:t>
            </w:r>
            <w:r>
              <w:rPr>
                <w:noProof/>
                <w:lang w:eastAsia="zh-CN"/>
              </w:rPr>
              <w:t>c</w:t>
            </w:r>
            <w:r>
              <w:rPr>
                <w:rFonts w:hint="eastAsia"/>
                <w:noProof/>
                <w:lang w:eastAsia="zh-CN"/>
              </w:rPr>
              <w:t>enario</w:t>
            </w:r>
            <w:r>
              <w:rPr>
                <w:noProof/>
                <w:lang w:eastAsia="zh-CN"/>
              </w:rPr>
              <w:t xml:space="preserve"> in 5.2.2.5.1 of </w:t>
            </w:r>
            <w:r>
              <w:t>Notify</w:t>
            </w:r>
            <w:r w:rsidRPr="00C610B7">
              <w:t xml:space="preserve"> </w:t>
            </w:r>
            <w:r>
              <w:t>SM Context Status service operation.</w:t>
            </w:r>
          </w:p>
          <w:p w14:paraId="0CF3D741" w14:textId="77777777" w:rsidR="00E65484" w:rsidRDefault="00E65484" w:rsidP="00E65484">
            <w:pPr>
              <w:pStyle w:val="CRCoverPage"/>
              <w:numPr>
                <w:ilvl w:val="0"/>
                <w:numId w:val="10"/>
              </w:numPr>
              <w:spacing w:after="0"/>
              <w:rPr>
                <w:noProof/>
                <w:lang w:eastAsia="zh-CN"/>
              </w:rPr>
            </w:pPr>
            <w:r>
              <w:t xml:space="preserve">Extend data type </w:t>
            </w:r>
            <w:proofErr w:type="spellStart"/>
            <w:r>
              <w:t>SmContextCreateData</w:t>
            </w:r>
            <w:proofErr w:type="spellEnd"/>
            <w:r>
              <w:t xml:space="preserve">, </w:t>
            </w:r>
            <w:proofErr w:type="spellStart"/>
            <w:r>
              <w:t>SMContextStatusNotification</w:t>
            </w:r>
            <w:proofErr w:type="spellEnd"/>
            <w:r>
              <w:t xml:space="preserve">, </w:t>
            </w:r>
            <w:r w:rsidRPr="00DB011A">
              <w:rPr>
                <w:lang w:val="en-US"/>
              </w:rPr>
              <w:t>Cause</w:t>
            </w:r>
            <w:r>
              <w:rPr>
                <w:lang w:val="en-US"/>
              </w:rPr>
              <w:t xml:space="preserve">, and </w:t>
            </w:r>
            <w:proofErr w:type="spellStart"/>
            <w:r>
              <w:t>ResourceStatus</w:t>
            </w:r>
            <w:proofErr w:type="spellEnd"/>
            <w:r>
              <w:rPr>
                <w:lang w:val="en-US"/>
              </w:rPr>
              <w:t xml:space="preserve"> </w:t>
            </w:r>
            <w:r>
              <w:t xml:space="preserve">to add parameters related to </w:t>
            </w:r>
            <w:r w:rsidRPr="000F6810">
              <w:rPr>
                <w:lang w:eastAsia="zh-CN"/>
              </w:rPr>
              <w:t>SMF Service Context</w:t>
            </w:r>
            <w:r>
              <w:rPr>
                <w:lang w:eastAsia="zh-CN"/>
              </w:rPr>
              <w:t>.</w:t>
            </w:r>
          </w:p>
          <w:p w14:paraId="5FEB77D0" w14:textId="77777777" w:rsidR="00E65484" w:rsidRDefault="00E65484" w:rsidP="00E65484">
            <w:pPr>
              <w:pStyle w:val="CRCoverPage"/>
              <w:numPr>
                <w:ilvl w:val="0"/>
                <w:numId w:val="10"/>
              </w:numPr>
              <w:spacing w:after="0"/>
              <w:rPr>
                <w:noProof/>
                <w:lang w:eastAsia="zh-CN"/>
              </w:rPr>
            </w:pPr>
            <w:r>
              <w:rPr>
                <w:noProof/>
                <w:lang w:eastAsia="zh-CN"/>
              </w:rPr>
              <w:t xml:space="preserve">Add new </w:t>
            </w:r>
            <w:proofErr w:type="spellStart"/>
            <w:r>
              <w:t>supportedFeature</w:t>
            </w:r>
            <w:proofErr w:type="spellEnd"/>
            <w:r>
              <w:t xml:space="preserve"> "ESBA"</w:t>
            </w:r>
          </w:p>
          <w:p w14:paraId="7FBDACEE" w14:textId="67605F45" w:rsidR="00E65484" w:rsidRDefault="00E65484" w:rsidP="00E65484">
            <w:pPr>
              <w:pStyle w:val="CRCoverPage"/>
              <w:numPr>
                <w:ilvl w:val="0"/>
                <w:numId w:val="10"/>
              </w:numPr>
              <w:spacing w:after="0"/>
              <w:rPr>
                <w:noProof/>
                <w:lang w:eastAsia="zh-CN"/>
              </w:rPr>
            </w:pPr>
            <w:r>
              <w:t xml:space="preserve">Revise the </w:t>
            </w:r>
            <w:proofErr w:type="spellStart"/>
            <w:r>
              <w:t>yaml</w:t>
            </w:r>
            <w:proofErr w:type="spellEnd"/>
            <w:r>
              <w:t xml:space="preserve"> file </w:t>
            </w:r>
            <w:proofErr w:type="spellStart"/>
            <w:r>
              <w:t>Nsmf_PDUSession</w:t>
            </w:r>
            <w:proofErr w:type="spellEnd"/>
            <w:r>
              <w:t xml:space="preserve"> API accordingly.</w:t>
            </w:r>
          </w:p>
        </w:tc>
      </w:tr>
      <w:tr w:rsidR="001E41F3" w14:paraId="5F52392B" w14:textId="77777777" w:rsidTr="00954D39">
        <w:tc>
          <w:tcPr>
            <w:tcW w:w="2694" w:type="dxa"/>
            <w:gridSpan w:val="2"/>
            <w:tcBorders>
              <w:left w:val="single" w:sz="4" w:space="0" w:color="auto"/>
            </w:tcBorders>
          </w:tcPr>
          <w:p w14:paraId="5DD86658" w14:textId="019584D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39A4AEE3" w:rsidR="001E41F3" w:rsidRDefault="00E65484" w:rsidP="00E65484">
            <w:pPr>
              <w:pStyle w:val="CRCoverPage"/>
              <w:spacing w:after="0"/>
              <w:ind w:left="100"/>
              <w:rPr>
                <w:noProof/>
              </w:rPr>
            </w:pPr>
            <w:r w:rsidRPr="00E65484">
              <w:rPr>
                <w:noProof/>
              </w:rPr>
              <w:t xml:space="preserve">Stage 2 new feature will not be </w:t>
            </w:r>
            <w:r w:rsidR="004C56A4" w:rsidRPr="00E65484">
              <w:rPr>
                <w:noProof/>
              </w:rPr>
              <w:t>supported by 5G system.</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46BB3AC3" w:rsidR="001E41F3" w:rsidRDefault="00A6727D" w:rsidP="00131710">
            <w:pPr>
              <w:pStyle w:val="CRCoverPage"/>
              <w:spacing w:after="0"/>
              <w:ind w:left="100"/>
              <w:rPr>
                <w:noProof/>
                <w:lang w:eastAsia="zh-CN"/>
              </w:rPr>
            </w:pPr>
            <w:r>
              <w:rPr>
                <w:rFonts w:hint="eastAsia"/>
                <w:noProof/>
                <w:lang w:eastAsia="zh-CN"/>
              </w:rPr>
              <w:t>5.2.2.2.1,</w:t>
            </w:r>
            <w:r>
              <w:rPr>
                <w:noProof/>
                <w:lang w:eastAsia="zh-CN"/>
              </w:rPr>
              <w:t xml:space="preserve"> </w:t>
            </w:r>
            <w:r w:rsidR="00BD61A0">
              <w:rPr>
                <w:rFonts w:hint="eastAsia"/>
                <w:noProof/>
                <w:lang w:eastAsia="zh-CN"/>
              </w:rPr>
              <w:t>5.2.2.2.x(new)</w:t>
            </w:r>
            <w:r w:rsidR="00BD61A0">
              <w:rPr>
                <w:noProof/>
                <w:lang w:eastAsia="zh-CN"/>
              </w:rPr>
              <w:t>,</w:t>
            </w:r>
            <w:r w:rsidR="00131710">
              <w:rPr>
                <w:noProof/>
                <w:lang w:eastAsia="zh-CN"/>
              </w:rPr>
              <w:t xml:space="preserve"> </w:t>
            </w:r>
            <w:r w:rsidR="00131710">
              <w:rPr>
                <w:rFonts w:hint="eastAsia"/>
                <w:noProof/>
                <w:lang w:eastAsia="zh-CN"/>
              </w:rPr>
              <w:t>5.2.2.2.</w:t>
            </w:r>
            <w:r w:rsidR="00131710">
              <w:rPr>
                <w:noProof/>
                <w:lang w:eastAsia="zh-CN"/>
              </w:rPr>
              <w:t>y</w:t>
            </w:r>
            <w:r w:rsidR="00131710">
              <w:rPr>
                <w:rFonts w:hint="eastAsia"/>
                <w:noProof/>
                <w:lang w:eastAsia="zh-CN"/>
              </w:rPr>
              <w:t>(new)</w:t>
            </w:r>
            <w:r w:rsidR="00131710">
              <w:rPr>
                <w:noProof/>
                <w:lang w:eastAsia="zh-CN"/>
              </w:rPr>
              <w:t>,</w:t>
            </w:r>
            <w:r w:rsidR="00BD61A0">
              <w:rPr>
                <w:noProof/>
                <w:lang w:eastAsia="zh-CN"/>
              </w:rPr>
              <w:t xml:space="preserve"> 5.2.2.5.1, 6.1.6.1, 6.1.6.2.2, 6.1.6.2.8, </w:t>
            </w:r>
            <w:r w:rsidR="00E65484">
              <w:rPr>
                <w:noProof/>
                <w:lang w:eastAsia="zh-CN"/>
              </w:rPr>
              <w:t>6.1.6.3.8, 6.1.6.3.9, 6.1.8, A.2</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530FCFAF" w:rsidR="001E41F3" w:rsidRDefault="00562D92" w:rsidP="001D7424">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Pr>
                <w:rFonts w:hint="eastAsia"/>
                <w:noProof/>
                <w:lang w:eastAsia="zh-CN"/>
              </w:rPr>
              <w:t xml:space="preserve">specification file of </w:t>
            </w:r>
            <w:r w:rsidR="00E65484">
              <w:t xml:space="preserve"> </w:t>
            </w:r>
            <w:proofErr w:type="spellStart"/>
            <w:r w:rsidR="00E65484">
              <w:t>Nsmf_PDUSession</w:t>
            </w:r>
            <w:proofErr w:type="spellEnd"/>
            <w:r w:rsidR="00C715AF">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B9991" w14:textId="77777777" w:rsidR="008863B9" w:rsidRDefault="00A6727D">
            <w:pPr>
              <w:pStyle w:val="CRCoverPage"/>
              <w:spacing w:after="0"/>
              <w:ind w:left="100"/>
              <w:rPr>
                <w:noProof/>
                <w:lang w:eastAsia="zh-CN"/>
              </w:rPr>
            </w:pPr>
            <w:r>
              <w:rPr>
                <w:rFonts w:hint="eastAsia"/>
                <w:noProof/>
                <w:lang w:eastAsia="zh-CN"/>
              </w:rPr>
              <w:t>R</w:t>
            </w:r>
            <w:r>
              <w:rPr>
                <w:noProof/>
                <w:lang w:eastAsia="zh-CN"/>
              </w:rPr>
              <w:t>ev2:</w:t>
            </w:r>
          </w:p>
          <w:p w14:paraId="05508BBA" w14:textId="7E0D0827" w:rsidR="00A6727D" w:rsidRDefault="00A6727D" w:rsidP="00A6727D">
            <w:pPr>
              <w:pStyle w:val="CRCoverPage"/>
              <w:numPr>
                <w:ilvl w:val="0"/>
                <w:numId w:val="11"/>
              </w:numPr>
              <w:spacing w:after="0"/>
            </w:pPr>
            <w:r>
              <w:t>add the new procedure to the list of procedures specified in 5.2.2.2.1</w:t>
            </w:r>
          </w:p>
          <w:p w14:paraId="3B3A7F31" w14:textId="77777777" w:rsidR="00A6727D" w:rsidRDefault="00A6727D" w:rsidP="00A6727D">
            <w:pPr>
              <w:pStyle w:val="CRCoverPage"/>
              <w:numPr>
                <w:ilvl w:val="0"/>
                <w:numId w:val="11"/>
              </w:numPr>
              <w:spacing w:after="0"/>
              <w:rPr>
                <w:noProof/>
                <w:lang w:eastAsia="zh-CN"/>
              </w:rPr>
            </w:pPr>
            <w:r>
              <w:t>Add new clause 5.2.2.2.y</w:t>
            </w:r>
            <w:r>
              <w:tab/>
            </w:r>
            <w:r w:rsidRPr="00A6727D">
              <w:t>I-SMF Context Transfer procedure</w:t>
            </w:r>
            <w:r w:rsidR="007F2542">
              <w:t>.</w:t>
            </w:r>
          </w:p>
          <w:p w14:paraId="2B02E573" w14:textId="77777777" w:rsidR="007F2542" w:rsidRDefault="007F2542" w:rsidP="00A6727D">
            <w:pPr>
              <w:pStyle w:val="CRCoverPage"/>
              <w:numPr>
                <w:ilvl w:val="0"/>
                <w:numId w:val="11"/>
              </w:numPr>
              <w:spacing w:after="0"/>
              <w:rPr>
                <w:noProof/>
                <w:lang w:eastAsia="zh-CN"/>
              </w:rPr>
            </w:pPr>
            <w:r>
              <w:t>Improve the text.</w:t>
            </w:r>
          </w:p>
          <w:p w14:paraId="08C9977E" w14:textId="1AD49A88" w:rsidR="00131710" w:rsidRDefault="00131710" w:rsidP="00A6727D">
            <w:pPr>
              <w:pStyle w:val="CRCoverPage"/>
              <w:numPr>
                <w:ilvl w:val="0"/>
                <w:numId w:val="11"/>
              </w:numPr>
              <w:spacing w:after="0"/>
              <w:rPr>
                <w:noProof/>
                <w:lang w:eastAsia="zh-CN"/>
              </w:rPr>
            </w:pPr>
            <w:r>
              <w:t xml:space="preserve">Revise the </w:t>
            </w:r>
            <w:proofErr w:type="spellStart"/>
            <w:r>
              <w:t>yaml</w:t>
            </w:r>
            <w:proofErr w:type="spellEnd"/>
            <w:r>
              <w:t xml:space="preserve"> file of open API </w:t>
            </w:r>
            <w:proofErr w:type="spellStart"/>
            <w:r>
              <w:t>accrodingly</w:t>
            </w:r>
            <w:proofErr w:type="spellEnd"/>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672F2DB0" w14:textId="77777777" w:rsidR="00A6727D" w:rsidRDefault="00A6727D" w:rsidP="00A6727D">
      <w:pPr>
        <w:pStyle w:val="5"/>
      </w:pPr>
      <w:bookmarkStart w:id="3" w:name="_Toc20130783"/>
      <w:r>
        <w:t>5.2.2.2.1</w:t>
      </w:r>
      <w:r>
        <w:tab/>
        <w:t>General</w:t>
      </w:r>
      <w:bookmarkEnd w:id="3"/>
    </w:p>
    <w:p w14:paraId="17F8A68F" w14:textId="77777777" w:rsidR="00A6727D" w:rsidRDefault="00A6727D" w:rsidP="00A6727D">
      <w:r>
        <w:t>The Create SM Context service operation shall be used to create an individual SM context, for a given PDU session, in the SMF, in the V-SMF for HR roaming scenarios, or in the I-SMF for a PDU session with an I-SMF.</w:t>
      </w:r>
    </w:p>
    <w:p w14:paraId="391A8BD3" w14:textId="77777777" w:rsidR="00A6727D" w:rsidRDefault="00A6727D" w:rsidP="00A6727D">
      <w:r>
        <w:t>It is used in the following procedures:</w:t>
      </w:r>
    </w:p>
    <w:p w14:paraId="4A72E941" w14:textId="77777777" w:rsidR="00A6727D" w:rsidRDefault="00A6727D" w:rsidP="00A6727D">
      <w:pPr>
        <w:pStyle w:val="B1"/>
      </w:pPr>
      <w:r>
        <w:t>-</w:t>
      </w:r>
      <w:r>
        <w:tab/>
        <w:t>UE requested PDU Session Establishment (see clauses 4.3.2 and 4.23.5.1 of 3GPP TS 23.502 [3]);</w:t>
      </w:r>
    </w:p>
    <w:p w14:paraId="356B4705" w14:textId="77777777" w:rsidR="00A6727D" w:rsidRDefault="00A6727D" w:rsidP="00A6727D">
      <w:pPr>
        <w:pStyle w:val="B1"/>
      </w:pPr>
      <w:r>
        <w:t>-</w:t>
      </w:r>
      <w:r>
        <w:tab/>
        <w:t>EPS to 5GS Idle mode mobility or handover using N26 interface (see clauses 4.11.1</w:t>
      </w:r>
      <w:r w:rsidRPr="009158B7">
        <w:t xml:space="preserve"> </w:t>
      </w:r>
      <w:r>
        <w:t>and 4.23.12.3 of 3GPP TS 23.502 [3]);</w:t>
      </w:r>
    </w:p>
    <w:p w14:paraId="6F904D93" w14:textId="77777777" w:rsidR="00A6727D" w:rsidRDefault="00A6727D" w:rsidP="00A6727D">
      <w:pPr>
        <w:pStyle w:val="B1"/>
      </w:pPr>
      <w:r>
        <w:t>-</w:t>
      </w:r>
      <w:r>
        <w:tab/>
        <w:t>EPS to 5GS mobility without N26 interface (see clause 4.11.2.3 3GPP TS 23.502 [3]);</w:t>
      </w:r>
    </w:p>
    <w:p w14:paraId="0DFCFA8A" w14:textId="77777777" w:rsidR="00A6727D" w:rsidRDefault="00A6727D" w:rsidP="00A6727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D24369B" w14:textId="77777777" w:rsidR="00A6727D" w:rsidRDefault="00A6727D" w:rsidP="00A6727D">
      <w:pPr>
        <w:pStyle w:val="B1"/>
      </w:pPr>
      <w:r>
        <w:t>-</w:t>
      </w:r>
      <w:r>
        <w:tab/>
        <w:t>Handover from EPS to 5GC-N3IWF (see clause 4.11.3.1 of 3GPP TS 23.502 [3]);</w:t>
      </w:r>
    </w:p>
    <w:p w14:paraId="314FB42C" w14:textId="77777777" w:rsidR="00A6727D" w:rsidRDefault="00A6727D" w:rsidP="00A6727D">
      <w:pPr>
        <w:pStyle w:val="B1"/>
      </w:pPr>
      <w:r>
        <w:t>-</w:t>
      </w:r>
      <w:r>
        <w:tab/>
        <w:t>Handover from EPC/</w:t>
      </w:r>
      <w:proofErr w:type="spellStart"/>
      <w:r>
        <w:t>ePDG</w:t>
      </w:r>
      <w:proofErr w:type="spellEnd"/>
      <w:r>
        <w:t xml:space="preserve"> to 5GS (see clause 4.11.4.1 of 3GPP TS 23.502 [3]);</w:t>
      </w:r>
    </w:p>
    <w:p w14:paraId="59BFC9FC" w14:textId="77777777" w:rsidR="00A6727D" w:rsidRDefault="00A6727D" w:rsidP="00A6727D">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2DB4A5C2" w14:textId="77777777" w:rsidR="00A6727D" w:rsidRDefault="00A6727D" w:rsidP="00A6727D">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0647DBD2" w14:textId="77777777" w:rsidR="00A6727D" w:rsidRDefault="00A6727D" w:rsidP="00A6727D">
      <w:pPr>
        <w:pStyle w:val="B1"/>
        <w:rPr>
          <w:ins w:id="4" w:author="lqf-reno-v1" w:date="2019-11-15T06:25:00Z"/>
        </w:rPr>
      </w:pPr>
      <w:r>
        <w:t>-</w:t>
      </w:r>
      <w:r>
        <w:tab/>
        <w:t>Registration procedure for a UE with a PDU session with I-SMF insertion, change and removal (see clause 4.23.3 of 3GPP TS 23.502 [3]).</w:t>
      </w:r>
    </w:p>
    <w:p w14:paraId="74904F18" w14:textId="70CB39AB" w:rsidR="00A6727D" w:rsidRDefault="00A6727D" w:rsidP="00A6727D">
      <w:pPr>
        <w:pStyle w:val="B1"/>
        <w:rPr>
          <w:ins w:id="5" w:author="lqf-reno-v1" w:date="2019-11-15T06:28:00Z"/>
        </w:rPr>
      </w:pPr>
      <w:ins w:id="6" w:author="lqf-reno-v1" w:date="2019-11-15T06:25:00Z">
        <w:r>
          <w:t>-</w:t>
        </w:r>
        <w:r>
          <w:tab/>
        </w:r>
      </w:ins>
      <w:ins w:id="7" w:author="lqf-reno-v1" w:date="2019-11-15T06:27:00Z">
        <w:r w:rsidRPr="00A6727D">
          <w:t>SMF Context Transfer procedure, LBO or no Roaming, no I-SMF</w:t>
        </w:r>
      </w:ins>
      <w:ins w:id="8" w:author="lqf-reno-v1" w:date="2019-11-15T06:25:00Z">
        <w:r>
          <w:t xml:space="preserve"> (see clause </w:t>
        </w:r>
      </w:ins>
      <w:ins w:id="9" w:author="lqf-reno-v1" w:date="2019-11-15T06:28:00Z">
        <w:r w:rsidRPr="00A6727D">
          <w:t>4.26.5.3</w:t>
        </w:r>
      </w:ins>
      <w:ins w:id="10" w:author="lqf-reno-v1" w:date="2019-11-15T06:25:00Z">
        <w:r>
          <w:t xml:space="preserve"> of 3GPP TS 23.502 [3]).</w:t>
        </w:r>
      </w:ins>
    </w:p>
    <w:p w14:paraId="50AE5682" w14:textId="0905941E" w:rsidR="00A6727D" w:rsidRPr="00A6727D" w:rsidRDefault="00A6727D" w:rsidP="00A6727D">
      <w:pPr>
        <w:pStyle w:val="B1"/>
      </w:pPr>
      <w:ins w:id="11" w:author="lqf-reno-v1" w:date="2019-11-15T06:28:00Z">
        <w:r>
          <w:t>-</w:t>
        </w:r>
        <w:r>
          <w:tab/>
        </w:r>
        <w:r w:rsidRPr="00140E21">
          <w:t>I-SMF Context Transfer procedure</w:t>
        </w:r>
        <w:r>
          <w:t xml:space="preserve"> (see clause </w:t>
        </w:r>
      </w:ins>
      <w:ins w:id="12" w:author="lqf-reno-v1" w:date="2019-11-15T06:29:00Z">
        <w:r w:rsidRPr="00140E21">
          <w:t>4.26.5.2</w:t>
        </w:r>
      </w:ins>
      <w:ins w:id="13" w:author="lqf-reno-v1" w:date="2019-11-15T06:28:00Z">
        <w:r>
          <w:t xml:space="preserve"> of 3GPP TS 23.502 [3]).</w:t>
        </w:r>
      </w:ins>
    </w:p>
    <w:p w14:paraId="0DC8C0B0" w14:textId="77777777" w:rsidR="00A6727D" w:rsidRDefault="00A6727D" w:rsidP="00A6727D">
      <w:r>
        <w:t>There shall be only one individual SM context per PDU session.</w:t>
      </w:r>
    </w:p>
    <w:p w14:paraId="6994D8A8" w14:textId="77777777" w:rsidR="00A6727D" w:rsidRDefault="00A6727D" w:rsidP="00A6727D">
      <w:r>
        <w:t>The NF Service Consumer (e.g. AMF) shall create an SM context by using the HTTP POST method as shown in Figure 5.2.2.2.1-1.</w:t>
      </w:r>
    </w:p>
    <w:p w14:paraId="0E489221" w14:textId="77777777" w:rsidR="00A6727D" w:rsidRDefault="00A6727D" w:rsidP="00A6727D">
      <w:pPr>
        <w:pStyle w:val="TH"/>
      </w:pPr>
      <w:r w:rsidRPr="00D64FA1">
        <w:rPr>
          <w:lang w:val="fr-FR"/>
        </w:rPr>
        <w:object w:dxaOrig="8714" w:dyaOrig="2144" w14:anchorId="48119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35350471" r:id="rId19"/>
        </w:object>
      </w:r>
    </w:p>
    <w:p w14:paraId="111AC173" w14:textId="77777777" w:rsidR="00A6727D" w:rsidRDefault="00A6727D" w:rsidP="00A6727D">
      <w:pPr>
        <w:pStyle w:val="TF"/>
      </w:pPr>
      <w:r>
        <w:t>Figure 5.2.2.2.1-1: SM context creation</w:t>
      </w:r>
    </w:p>
    <w:p w14:paraId="4A7C1ADD" w14:textId="77777777" w:rsidR="00A6727D" w:rsidRDefault="00A6727D" w:rsidP="00A6727D">
      <w:pPr>
        <w:pStyle w:val="B1"/>
      </w:pPr>
      <w:r>
        <w:t>1.</w:t>
      </w:r>
      <w:r>
        <w:tab/>
        <w:t>The NF Service Consumer shall send a POST request to the resource representing the SM contexts collection resource of the SMF. The payload body of the POST request shall contain:</w:t>
      </w:r>
    </w:p>
    <w:p w14:paraId="161F7212" w14:textId="77777777" w:rsidR="00A6727D" w:rsidRDefault="00A6727D" w:rsidP="00A6727D">
      <w:pPr>
        <w:pStyle w:val="B2"/>
      </w:pPr>
      <w:r>
        <w:t>-</w:t>
      </w:r>
      <w:r>
        <w:tab/>
        <w:t>a representation of the individual SM context resource to be created;</w:t>
      </w:r>
    </w:p>
    <w:p w14:paraId="4F67D196" w14:textId="77777777" w:rsidR="00A6727D" w:rsidRDefault="00A6727D" w:rsidP="00A6727D">
      <w:pPr>
        <w:pStyle w:val="B2"/>
      </w:pPr>
      <w:r>
        <w:t>-</w:t>
      </w:r>
      <w:r>
        <w:tab/>
        <w:t>the Request Type IE, if it is received from the UE and if the request refers to an existing PDU session or an existing Emergency PDU session; the Request Type IE may be included otherwise;</w:t>
      </w:r>
    </w:p>
    <w:p w14:paraId="5CE05868" w14:textId="77777777" w:rsidR="00A6727D" w:rsidRDefault="00A6727D" w:rsidP="00A6727D">
      <w:pPr>
        <w:pStyle w:val="B2"/>
      </w:pPr>
      <w:r>
        <w:t>-</w:t>
      </w:r>
      <w:r>
        <w:tab/>
        <w:t>the Old PDU Session ID, if it is received from the UE (i.e. for a PDU session establishment for the SSC mode 3 operation);</w:t>
      </w:r>
    </w:p>
    <w:p w14:paraId="25AC83B8" w14:textId="77777777" w:rsidR="00A6727D" w:rsidRDefault="00A6727D" w:rsidP="00A6727D">
      <w:pPr>
        <w:pStyle w:val="B2"/>
      </w:pPr>
      <w:r>
        <w:lastRenderedPageBreak/>
        <w:t>-</w:t>
      </w:r>
      <w:r>
        <w:tab/>
        <w:t>the indication that the UE is inside or outside of the LADN (</w:t>
      </w:r>
      <w:r w:rsidRPr="00B6630E">
        <w:t>Local Area Data Network</w:t>
      </w:r>
      <w:r>
        <w:t>) service area, if the DNN corresponds to a LADN;</w:t>
      </w:r>
    </w:p>
    <w:p w14:paraId="6645FFEF" w14:textId="77777777" w:rsidR="00A6727D" w:rsidRDefault="00A6727D" w:rsidP="00A6727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67868B7" w14:textId="77777777" w:rsidR="00A6727D" w:rsidRDefault="00A6727D" w:rsidP="00A6727D">
      <w:pPr>
        <w:pStyle w:val="B2"/>
        <w:rPr>
          <w:lang w:eastAsia="zh-CN"/>
        </w:rPr>
      </w:pPr>
      <w:r>
        <w:rPr>
          <w:lang w:val="en-US"/>
        </w:rPr>
        <w:t>-</w:t>
      </w:r>
      <w:r>
        <w:rPr>
          <w:lang w:val="en-US"/>
        </w:rPr>
        <w:tab/>
        <w:t>the anType</w:t>
      </w:r>
      <w:r>
        <w:t>;</w:t>
      </w:r>
    </w:p>
    <w:p w14:paraId="7455F5BD" w14:textId="77777777" w:rsidR="00A6727D" w:rsidRDefault="00A6727D" w:rsidP="00A6727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20C15BE2" w14:textId="77777777" w:rsidR="00A6727D" w:rsidRDefault="00A6727D" w:rsidP="00A6727D">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34EEA945" w14:textId="77777777" w:rsidR="00A6727D" w:rsidRDefault="00A6727D" w:rsidP="00A6727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42E09070" w14:textId="77777777" w:rsidR="00A6727D" w:rsidRDefault="00A6727D" w:rsidP="00A6727D">
      <w:pPr>
        <w:pStyle w:val="B2"/>
      </w:pPr>
      <w:r>
        <w:t>-</w:t>
      </w:r>
      <w:r>
        <w:tab/>
        <w:t>a subscription for SM context status notification;</w:t>
      </w:r>
    </w:p>
    <w:p w14:paraId="3C11E065" w14:textId="77777777" w:rsidR="00A6727D" w:rsidRDefault="00A6727D" w:rsidP="00A6727D">
      <w:pPr>
        <w:pStyle w:val="B2"/>
      </w:pPr>
      <w:r>
        <w:t>-</w:t>
      </w:r>
      <w:r>
        <w:tab/>
        <w:t>the s</w:t>
      </w:r>
      <w:r w:rsidRPr="008F623B">
        <w:t>ervingNfId</w:t>
      </w:r>
      <w:r w:rsidDel="00690664">
        <w:t xml:space="preserve"> </w:t>
      </w:r>
      <w:r>
        <w:t>identifying the serving AMF;</w:t>
      </w:r>
    </w:p>
    <w:p w14:paraId="14DA5604" w14:textId="77777777" w:rsidR="00A6727D" w:rsidRDefault="00A6727D" w:rsidP="00A6727D">
      <w:pPr>
        <w:pStyle w:val="B2"/>
        <w:rPr>
          <w:szCs w:val="18"/>
        </w:rPr>
      </w:pPr>
      <w:r>
        <w:t>-</w:t>
      </w:r>
      <w:r>
        <w:tab/>
        <w:t>trace control and configuration parameters, if trace is to be activated (</w:t>
      </w:r>
      <w:r>
        <w:rPr>
          <w:szCs w:val="18"/>
        </w:rPr>
        <w:t>see 3GPP TS 32.422 [22]);</w:t>
      </w:r>
    </w:p>
    <w:p w14:paraId="17228A55" w14:textId="77777777" w:rsidR="00A6727D" w:rsidRDefault="00A6727D" w:rsidP="00A6727D">
      <w:pPr>
        <w:pStyle w:val="B2"/>
      </w:pPr>
      <w:r>
        <w:t>-</w:t>
      </w:r>
      <w:r>
        <w:tab/>
        <w:t>the SMF (H-SMF or SMF) Instance ID, when using Indirect Communication with Delegated Discovery, for a HR PDU session or a PDU session with an I-SMF.</w:t>
      </w:r>
    </w:p>
    <w:p w14:paraId="23219F2B" w14:textId="77777777" w:rsidR="00A6727D" w:rsidRDefault="00A6727D" w:rsidP="00A6727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5BE4089D" w14:textId="77777777" w:rsidR="00A6727D" w:rsidRDefault="00A6727D" w:rsidP="00A6727D">
      <w:pPr>
        <w:pStyle w:val="B2"/>
      </w:pPr>
      <w:r>
        <w:t>-</w:t>
      </w:r>
      <w:r>
        <w:tab/>
        <w:t>depending on operator policy, the V-SMF may try reaching the hSmfUri via an alternate path; or</w:t>
      </w:r>
    </w:p>
    <w:p w14:paraId="562B60A0" w14:textId="77777777" w:rsidR="00A6727D" w:rsidRDefault="00A6727D" w:rsidP="00A6727D">
      <w:pPr>
        <w:pStyle w:val="B2"/>
      </w:pPr>
      <w:r>
        <w:t>-</w:t>
      </w:r>
      <w:r>
        <w:tab/>
        <w:t>if additional H-SMF URI is provided, the V-SMF may try to create the PDU session on one of the additional H-SMF(s) provided.</w:t>
      </w:r>
    </w:p>
    <w:p w14:paraId="5926C20D" w14:textId="77777777" w:rsidR="00A6727D" w:rsidRDefault="00A6727D" w:rsidP="00A6727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3EEF4417" w14:textId="77777777" w:rsidR="00A6727D" w:rsidRDefault="00A6727D" w:rsidP="00A6727D">
      <w:pPr>
        <w:pStyle w:val="B2"/>
      </w:pPr>
      <w:r>
        <w:t>-</w:t>
      </w:r>
      <w:r>
        <w:tab/>
        <w:t>depending on operator policy, the I-SMF may try reaching the smfUri via an alternate path; or</w:t>
      </w:r>
    </w:p>
    <w:p w14:paraId="7C13F840" w14:textId="77777777" w:rsidR="00A6727D" w:rsidRDefault="00A6727D" w:rsidP="00A6727D">
      <w:pPr>
        <w:pStyle w:val="B2"/>
      </w:pPr>
      <w:r>
        <w:t>-</w:t>
      </w:r>
      <w:r>
        <w:tab/>
        <w:t>if additional SMF URI is provided, the I-SMF may try to create the PDU session on one of the additional SMF(s) provided.</w:t>
      </w:r>
    </w:p>
    <w:p w14:paraId="25279D8C" w14:textId="77777777" w:rsidR="00A6727D" w:rsidRDefault="00A6727D" w:rsidP="00A6727D">
      <w:pPr>
        <w:pStyle w:val="B2"/>
      </w:pPr>
      <w:r>
        <w:t>The payload body of the POST request may further contain:</w:t>
      </w:r>
    </w:p>
    <w:p w14:paraId="7BD3C5B8" w14:textId="77777777" w:rsidR="00A6727D" w:rsidRDefault="00A6727D" w:rsidP="00A6727D">
      <w:pPr>
        <w:pStyle w:val="B2"/>
      </w:pPr>
      <w:r>
        <w:t>-</w:t>
      </w:r>
      <w:r>
        <w:tab/>
        <w:t>the name of the AMF service to which SM context status notification are to be sent (see clause 6.5.2.2 of 3GPP TS 29.500 [4]), encoded in</w:t>
      </w:r>
      <w:r w:rsidRPr="004A28FE">
        <w:t xml:space="preserve"> </w:t>
      </w:r>
      <w:r>
        <w:t>the serviceName attribute.</w:t>
      </w:r>
    </w:p>
    <w:p w14:paraId="06551716" w14:textId="77777777" w:rsidR="00A6727D" w:rsidRDefault="00A6727D" w:rsidP="00A6727D">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963688F" w14:textId="77777777" w:rsidR="00A6727D" w:rsidRDefault="00A6727D" w:rsidP="00A6727D">
      <w:pPr>
        <w:pStyle w:val="B1"/>
        <w:ind w:hanging="1"/>
      </w:pPr>
      <w:r>
        <w:lastRenderedPageBreak/>
        <w:t>The POST request shall be considered as colliding with an existing SM context if:</w:t>
      </w:r>
    </w:p>
    <w:p w14:paraId="45AEE6F4" w14:textId="77777777" w:rsidR="00A6727D" w:rsidRDefault="00A6727D" w:rsidP="00A6727D">
      <w:pPr>
        <w:pStyle w:val="B2"/>
      </w:pPr>
      <w:r>
        <w:t>-</w:t>
      </w:r>
      <w:r>
        <w:tab/>
        <w:t>it includes the same SUPI, or PEI for an emergency registered UE without a UICC or without an authenticated SUPI, and the same PDU Session ID as for an existing SM context; and</w:t>
      </w:r>
    </w:p>
    <w:p w14:paraId="61DEF089" w14:textId="77777777" w:rsidR="00A6727D" w:rsidRDefault="00A6727D" w:rsidP="00A6727D">
      <w:pPr>
        <w:pStyle w:val="B2"/>
      </w:pPr>
      <w:r>
        <w:t>-</w:t>
      </w:r>
      <w:r>
        <w:tab/>
        <w:t>this is a request to establish a new PDU session, i.e. the RequestType is absent in the request or is present and set to INITIAL_REQUEST or INITIAL_EMERGENCY_REQUEST.</w:t>
      </w:r>
    </w:p>
    <w:p w14:paraId="40BEA610" w14:textId="77777777" w:rsidR="00A6727D" w:rsidRDefault="00A6727D" w:rsidP="00A6727D">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CF59C09" w14:textId="77777777" w:rsidR="00A6727D" w:rsidRDefault="00A6727D" w:rsidP="00A6727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56FF883" w14:textId="77777777" w:rsidR="00A6727D" w:rsidRDefault="00A6727D" w:rsidP="00A6727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39D7B27" w14:textId="77777777" w:rsidR="00A6727D" w:rsidRDefault="00A6727D" w:rsidP="00A6727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B8A5E88" w14:textId="77777777" w:rsidR="00A6727D" w:rsidRDefault="00A6727D" w:rsidP="00A6727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6597FAA" w14:textId="77777777" w:rsidR="00A6727D" w:rsidRDefault="00A6727D" w:rsidP="00A6727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7B0BB7D" w14:textId="12838B0E" w:rsidR="00A6727D" w:rsidRDefault="00A6727D" w:rsidP="00A6727D">
      <w:pPr>
        <w:rPr>
          <w:noProof/>
          <w:sz w:val="24"/>
          <w:lang w:eastAsia="zh-CN"/>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2156528" w14:textId="77777777" w:rsidR="00A6727D" w:rsidRDefault="00A6727D" w:rsidP="00A6727D">
      <w:pPr>
        <w:rPr>
          <w:noProof/>
          <w:sz w:val="24"/>
          <w:lang w:eastAsia="zh-CN"/>
        </w:rPr>
      </w:pPr>
    </w:p>
    <w:p w14:paraId="055DE4D2" w14:textId="40D62A51" w:rsidR="00A6727D" w:rsidRDefault="00A6727D" w:rsidP="00A258D5">
      <w:pPr>
        <w:jc w:val="center"/>
        <w:rPr>
          <w:noProof/>
          <w:sz w:val="24"/>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DD9C44" w14:textId="4551AB7F" w:rsidR="00A27761" w:rsidRDefault="00A27761" w:rsidP="00A27761">
      <w:pPr>
        <w:pStyle w:val="5"/>
        <w:rPr>
          <w:ins w:id="14" w:author="CT4#95 lqf R0" w:date="2019-10-31T11:11:00Z"/>
        </w:rPr>
      </w:pPr>
      <w:bookmarkStart w:id="15" w:name="_Toc20130789"/>
      <w:ins w:id="16" w:author="CT4#95 lqf R0" w:date="2019-10-31T11:11:00Z">
        <w:r>
          <w:t>5.2.2.2.x</w:t>
        </w:r>
        <w:r>
          <w:tab/>
        </w:r>
      </w:ins>
      <w:ins w:id="17" w:author="CT4#95 lqf R0" w:date="2019-10-31T11:12:00Z">
        <w:r w:rsidRPr="00A27761">
          <w:t>SMF Context Transfer</w:t>
        </w:r>
        <w:r>
          <w:t xml:space="preserve"> </w:t>
        </w:r>
      </w:ins>
      <w:ins w:id="18" w:author="CT4#95 lqf R0" w:date="2019-10-31T11:11:00Z">
        <w:r>
          <w:t>procedure</w:t>
        </w:r>
      </w:ins>
      <w:ins w:id="19" w:author="CT4#95 lqf R0" w:date="2019-10-31T11:18:00Z">
        <w:r>
          <w:t>, LBO or no Roaming, no I-SMF</w:t>
        </w:r>
      </w:ins>
      <w:bookmarkEnd w:id="15"/>
    </w:p>
    <w:p w14:paraId="09C0A5C3" w14:textId="692D0685" w:rsidR="00A27761" w:rsidRPr="00757B26" w:rsidRDefault="00A27761" w:rsidP="00A27761">
      <w:pPr>
        <w:rPr>
          <w:ins w:id="20" w:author="CT4#95 lqf R0" w:date="2019-10-31T11:11:00Z"/>
        </w:rPr>
      </w:pPr>
      <w:ins w:id="21" w:author="CT4#95 lqf R0" w:date="2019-10-31T11:11:00Z">
        <w:r>
          <w:t xml:space="preserve">The NF Service Consumer (e.g. AMF) shall request the SMF to create a SM context during </w:t>
        </w:r>
      </w:ins>
      <w:ins w:id="22" w:author="Bruno Landais" w:date="2019-11-05T10:35:00Z">
        <w:r w:rsidR="008F1943">
          <w:t xml:space="preserve">an </w:t>
        </w:r>
      </w:ins>
      <w:ins w:id="23" w:author="CT4#95 lqf R0" w:date="2019-10-31T11:21:00Z">
        <w:r w:rsidRPr="00A27761">
          <w:t>SMF Context Transfer</w:t>
        </w:r>
        <w:r>
          <w:t xml:space="preserve"> procedure, LBO or no Roaming, no I-SMF</w:t>
        </w:r>
      </w:ins>
      <w:ins w:id="24" w:author="CT4#95 lqf R0" w:date="2019-10-31T11:11:00Z">
        <w:r>
          <w:t>, as follows.</w:t>
        </w:r>
      </w:ins>
    </w:p>
    <w:p w14:paraId="3EA3E123" w14:textId="77777777" w:rsidR="00A27761" w:rsidRDefault="00A27761" w:rsidP="00A27761">
      <w:pPr>
        <w:pStyle w:val="B1"/>
        <w:rPr>
          <w:ins w:id="25" w:author="CT4#95 lqf R0" w:date="2019-10-31T11:11:00Z"/>
        </w:rPr>
      </w:pPr>
      <w:ins w:id="26" w:author="CT4#95 lqf R0" w:date="2019-10-31T11:11:00Z">
        <w:r>
          <w:t>1.</w:t>
        </w:r>
        <w:r>
          <w:tab/>
          <w:t>Same as step 1 of 5.2.2.2.1-1, the NF Service Consumer shall send a POST request, with the following additional information:</w:t>
        </w:r>
      </w:ins>
    </w:p>
    <w:p w14:paraId="3000D781" w14:textId="4A4E6C9B" w:rsidR="00A27761" w:rsidRDefault="00A27761" w:rsidP="00A27761">
      <w:pPr>
        <w:pStyle w:val="B2"/>
        <w:rPr>
          <w:ins w:id="27" w:author="CT4#95 lqf R0" w:date="2019-10-31T11:25:00Z"/>
          <w:lang w:val="en-US"/>
        </w:rPr>
      </w:pPr>
      <w:ins w:id="28" w:author="CT4#95 lqf R0" w:date="2019-10-31T11:11:00Z">
        <w:r w:rsidRPr="002B35B4">
          <w:rPr>
            <w:lang w:val="en-US"/>
          </w:rPr>
          <w:t>-</w:t>
        </w:r>
        <w:r w:rsidRPr="002B35B4">
          <w:rPr>
            <w:lang w:val="en-US"/>
          </w:rPr>
          <w:tab/>
        </w:r>
      </w:ins>
      <w:ins w:id="29" w:author="CT4#95 lqf R0" w:date="2019-10-31T11:25:00Z">
        <w:r w:rsidR="009D4F2E" w:rsidRPr="009D4F2E">
          <w:rPr>
            <w:lang w:val="en-US"/>
          </w:rPr>
          <w:t xml:space="preserve">SMF transfer indication, Old SMF ID, </w:t>
        </w:r>
      </w:ins>
      <w:ins w:id="30" w:author="CT4#95 lqf R0" w:date="2019-10-31T11:26:00Z">
        <w:r w:rsidR="009D4F2E">
          <w:rPr>
            <w:rFonts w:cs="Arial"/>
            <w:szCs w:val="18"/>
          </w:rPr>
          <w:t>the identifier of the SM Context resource</w:t>
        </w:r>
      </w:ins>
      <w:ins w:id="31" w:author="CT4#95 lqf R0" w:date="2019-10-31T11:25:00Z">
        <w:r w:rsidR="009D4F2E" w:rsidRPr="009D4F2E">
          <w:rPr>
            <w:lang w:val="en-US"/>
          </w:rPr>
          <w:t xml:space="preserve"> in old SMF</w:t>
        </w:r>
      </w:ins>
      <w:ins w:id="32" w:author="CT4#95 lqf R0" w:date="2019-10-31T11:48:00Z">
        <w:r w:rsidR="001A51E2">
          <w:rPr>
            <w:lang w:val="en-US"/>
          </w:rPr>
          <w:t>.</w:t>
        </w:r>
      </w:ins>
    </w:p>
    <w:p w14:paraId="2B5836E6" w14:textId="77777777" w:rsidR="00A27761" w:rsidRDefault="00A27761" w:rsidP="00A27761">
      <w:pPr>
        <w:pStyle w:val="B1"/>
        <w:rPr>
          <w:ins w:id="33" w:author="CT4#95 lqf R0" w:date="2019-10-31T11:11:00Z"/>
        </w:rPr>
      </w:pPr>
      <w:ins w:id="34" w:author="CT4#95 lqf R0" w:date="2019-10-31T11:11:00Z">
        <w:r>
          <w:t>2a.</w:t>
        </w:r>
        <w:r>
          <w:tab/>
          <w:t>On success, the SMF shall return a 201 Created response.</w:t>
        </w:r>
      </w:ins>
    </w:p>
    <w:p w14:paraId="723ED085" w14:textId="77777777" w:rsidR="00A27761" w:rsidRDefault="00A27761" w:rsidP="00A27761">
      <w:pPr>
        <w:pStyle w:val="B1"/>
        <w:ind w:hanging="1"/>
        <w:rPr>
          <w:ins w:id="35" w:author="CT4#95 lqf R0" w:date="2019-10-31T11:11:00Z"/>
        </w:rPr>
      </w:pPr>
      <w:ins w:id="36" w:author="CT4#95 lqf R0" w:date="2019-10-31T11:11: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71748EFB" w14:textId="6ED27CA5" w:rsidR="00FD3626" w:rsidRDefault="00A27761" w:rsidP="009D4F2E">
      <w:pPr>
        <w:pStyle w:val="B1"/>
      </w:pPr>
      <w:ins w:id="37" w:author="CT4#95 lqf R0" w:date="2019-10-31T11:11:00Z">
        <w:r>
          <w:t>2b.</w:t>
        </w:r>
        <w:r>
          <w:tab/>
          <w:t>Same as step 2b of figure 5.2.2.2.1-1.</w:t>
        </w:r>
      </w:ins>
    </w:p>
    <w:p w14:paraId="00523766" w14:textId="77777777" w:rsidR="00131710" w:rsidRDefault="00131710" w:rsidP="009D4F2E">
      <w:pPr>
        <w:pStyle w:val="B1"/>
      </w:pPr>
    </w:p>
    <w:p w14:paraId="3A075D1C" w14:textId="77777777" w:rsidR="00131710" w:rsidRDefault="00131710" w:rsidP="00131710">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78BC008" w14:textId="77777777" w:rsidR="00131710" w:rsidRDefault="00131710" w:rsidP="00131710">
      <w:pPr>
        <w:pStyle w:val="5"/>
        <w:rPr>
          <w:ins w:id="38" w:author="lqf-reno-v1" w:date="2019-11-15T06:30:00Z"/>
        </w:rPr>
      </w:pPr>
      <w:ins w:id="39" w:author="lqf-reno-v1" w:date="2019-11-15T06:30:00Z">
        <w:r>
          <w:t>5.2.2.2.y</w:t>
        </w:r>
        <w:r>
          <w:tab/>
        </w:r>
      </w:ins>
      <w:ins w:id="40" w:author="lqf-reno-v1" w:date="2019-11-15T06:31:00Z">
        <w:r w:rsidRPr="00A6727D">
          <w:t>I-SMF Context Transfer procedure</w:t>
        </w:r>
      </w:ins>
    </w:p>
    <w:p w14:paraId="5752C9F9" w14:textId="77777777" w:rsidR="00131710" w:rsidRPr="00757B26" w:rsidRDefault="00131710" w:rsidP="00131710">
      <w:pPr>
        <w:rPr>
          <w:ins w:id="41" w:author="lqf-reno-v1" w:date="2019-11-15T06:30:00Z"/>
        </w:rPr>
      </w:pPr>
      <w:ins w:id="42" w:author="lqf-reno-v1" w:date="2019-11-15T06:30:00Z">
        <w:r>
          <w:t xml:space="preserve">The NF Service Consumer (e.g. AMF) shall request the SMF to create a SM context during </w:t>
        </w:r>
      </w:ins>
      <w:ins w:id="43" w:author="lqf-reno-v1" w:date="2019-11-15T06:31:00Z">
        <w:r w:rsidRPr="00140E21">
          <w:t>I-SMF Context Transfer procedure</w:t>
        </w:r>
      </w:ins>
      <w:ins w:id="44" w:author="lqf-reno-v1" w:date="2019-11-15T06:30:00Z">
        <w:r>
          <w:t>, as follows.</w:t>
        </w:r>
      </w:ins>
    </w:p>
    <w:p w14:paraId="1E1B31D9" w14:textId="77777777" w:rsidR="00131710" w:rsidRDefault="00131710" w:rsidP="00131710">
      <w:pPr>
        <w:pStyle w:val="B1"/>
        <w:rPr>
          <w:ins w:id="45" w:author="lqf-reno-v1" w:date="2019-11-15T06:30:00Z"/>
        </w:rPr>
      </w:pPr>
      <w:ins w:id="46" w:author="lqf-reno-v1" w:date="2019-11-15T06:30:00Z">
        <w:r>
          <w:t>1.</w:t>
        </w:r>
        <w:r>
          <w:tab/>
          <w:t>Same as step 1 of 5.2.2.2.1-1, the NF Service Consumer shall send a POST request, with the following additional information:</w:t>
        </w:r>
      </w:ins>
    </w:p>
    <w:p w14:paraId="145403E3" w14:textId="77777777" w:rsidR="00131710" w:rsidRDefault="00131710" w:rsidP="00131710">
      <w:pPr>
        <w:pStyle w:val="B2"/>
        <w:rPr>
          <w:ins w:id="47" w:author="lqf-reno-v1" w:date="2019-11-15T06:30:00Z"/>
          <w:lang w:val="en-US"/>
        </w:rPr>
      </w:pPr>
      <w:ins w:id="48" w:author="lqf-reno-v1" w:date="2019-11-15T06:30:00Z">
        <w:r w:rsidRPr="002B35B4">
          <w:rPr>
            <w:lang w:val="en-US"/>
          </w:rPr>
          <w:t>-</w:t>
        </w:r>
        <w:r w:rsidRPr="002B35B4">
          <w:rPr>
            <w:lang w:val="en-US"/>
          </w:rPr>
          <w:tab/>
        </w:r>
        <w:r w:rsidRPr="009D4F2E">
          <w:rPr>
            <w:lang w:val="en-US"/>
          </w:rPr>
          <w:t xml:space="preserve">SMF transfer indication, Old SMF ID, </w:t>
        </w:r>
        <w:r>
          <w:rPr>
            <w:rFonts w:cs="Arial"/>
            <w:szCs w:val="18"/>
          </w:rPr>
          <w:t>the identifier of the SM Context resource</w:t>
        </w:r>
        <w:r w:rsidRPr="009D4F2E">
          <w:rPr>
            <w:lang w:val="en-US"/>
          </w:rPr>
          <w:t xml:space="preserve"> in old SMF</w:t>
        </w:r>
        <w:r>
          <w:rPr>
            <w:lang w:val="en-US"/>
          </w:rPr>
          <w:t>.</w:t>
        </w:r>
      </w:ins>
    </w:p>
    <w:p w14:paraId="7625DBD3" w14:textId="77777777" w:rsidR="00131710" w:rsidRDefault="00131710" w:rsidP="00131710">
      <w:pPr>
        <w:pStyle w:val="B1"/>
        <w:rPr>
          <w:ins w:id="49" w:author="lqf-reno-v1" w:date="2019-11-15T06:30:00Z"/>
        </w:rPr>
      </w:pPr>
      <w:ins w:id="50" w:author="lqf-reno-v1" w:date="2019-11-15T06:30:00Z">
        <w:r>
          <w:t>2a.</w:t>
        </w:r>
        <w:r>
          <w:tab/>
          <w:t>On success, the SMF shall return a 201 Created response.</w:t>
        </w:r>
      </w:ins>
    </w:p>
    <w:p w14:paraId="256F2EFB" w14:textId="77777777" w:rsidR="00131710" w:rsidRDefault="00131710" w:rsidP="00131710">
      <w:pPr>
        <w:pStyle w:val="B1"/>
        <w:ind w:hanging="1"/>
        <w:rPr>
          <w:ins w:id="51" w:author="lqf-reno-v1" w:date="2019-11-15T06:30:00Z"/>
        </w:rPr>
      </w:pPr>
      <w:ins w:id="52" w:author="lqf-reno-v1" w:date="2019-11-15T06:30: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356A1A71" w14:textId="77777777" w:rsidR="00131710" w:rsidRDefault="00131710" w:rsidP="00131710">
      <w:pPr>
        <w:pStyle w:val="B1"/>
        <w:rPr>
          <w:ins w:id="53" w:author="lqf-reno-v1" w:date="2019-11-15T06:30:00Z"/>
        </w:rPr>
      </w:pPr>
      <w:ins w:id="54" w:author="lqf-reno-v1" w:date="2019-11-15T06:30:00Z">
        <w:r>
          <w:t>2b.</w:t>
        </w:r>
        <w:r>
          <w:tab/>
          <w:t>Same as step 2b of figure 5.2.2.2.1-1.</w:t>
        </w:r>
      </w:ins>
    </w:p>
    <w:p w14:paraId="24ADA1D7" w14:textId="77777777" w:rsidR="00A6727D" w:rsidRPr="00131710" w:rsidRDefault="00A6727D" w:rsidP="009D4F2E">
      <w:pPr>
        <w:pStyle w:val="B1"/>
      </w:pPr>
    </w:p>
    <w:p w14:paraId="342685F4" w14:textId="44EDBB1B" w:rsidR="00A6727D" w:rsidRDefault="00A6727D" w:rsidP="00A6727D">
      <w:pPr>
        <w:pStyle w:val="B1"/>
        <w:jc w:val="center"/>
        <w:rPr>
          <w:ins w:id="55" w:author="CT4#95 lqf R0" w:date="2019-10-31T11:27:00Z"/>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5C6CD3EF" w14:textId="77777777" w:rsidR="006510D3" w:rsidRDefault="006510D3" w:rsidP="006510D3">
      <w:pPr>
        <w:pStyle w:val="5"/>
      </w:pPr>
      <w:bookmarkStart w:id="56" w:name="_Toc20130822"/>
      <w:r>
        <w:t>5.2.2.5.1</w:t>
      </w:r>
      <w:r>
        <w:tab/>
        <w:t>General</w:t>
      </w:r>
      <w:bookmarkEnd w:id="56"/>
    </w:p>
    <w:p w14:paraId="560B5615" w14:textId="77777777" w:rsidR="006510D3" w:rsidRDefault="006510D3" w:rsidP="006510D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14:paraId="0BF250CE" w14:textId="77777777" w:rsidR="006510D3" w:rsidRDefault="006510D3" w:rsidP="006510D3">
      <w:r>
        <w:t>It is used in the following procedures:</w:t>
      </w:r>
    </w:p>
    <w:p w14:paraId="6A1294E6" w14:textId="77777777" w:rsidR="006510D3" w:rsidRDefault="006510D3" w:rsidP="006510D3">
      <w:pPr>
        <w:pStyle w:val="B1"/>
      </w:pPr>
      <w:r>
        <w:t>-</w:t>
      </w:r>
      <w:r>
        <w:tab/>
        <w:t>UE requested PDU Session Establishment procedure, when the PDU session establishment fails after the Create SM Context response (see clause 4.3.2.2</w:t>
      </w:r>
      <w:r w:rsidRPr="009158B7">
        <w:t xml:space="preserve"> </w:t>
      </w:r>
      <w:r>
        <w:t>of 3GPP TS 23.502 [3]);</w:t>
      </w:r>
    </w:p>
    <w:p w14:paraId="65E71FE2" w14:textId="77777777" w:rsidR="006510D3" w:rsidRDefault="006510D3" w:rsidP="006510D3">
      <w:pPr>
        <w:pStyle w:val="B1"/>
      </w:pPr>
      <w:r>
        <w:t>-</w:t>
      </w:r>
      <w:r>
        <w:tab/>
        <w:t>UE or Network requested PDU session release (see clause 4.3.4.2</w:t>
      </w:r>
      <w:r w:rsidRPr="009158B7">
        <w:t xml:space="preserve"> </w:t>
      </w:r>
      <w:r>
        <w:t>of 3GPP TS 23.502 [3]), e.g. SMF initiated release;</w:t>
      </w:r>
    </w:p>
    <w:p w14:paraId="6EBF0341" w14:textId="77777777" w:rsidR="006510D3" w:rsidRDefault="006510D3" w:rsidP="006510D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0ECD2DE" w14:textId="77777777" w:rsidR="006510D3" w:rsidRDefault="006510D3" w:rsidP="006510D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8626B0A" w14:textId="77777777" w:rsidR="006510D3" w:rsidRDefault="006510D3" w:rsidP="006510D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2B110AF" w14:textId="77777777" w:rsidR="006510D3" w:rsidRDefault="006510D3" w:rsidP="006510D3">
      <w:pPr>
        <w:pStyle w:val="B1"/>
        <w:rPr>
          <w:ins w:id="57" w:author="CT4#95 lqf R0" w:date="2019-10-31T11:31:00Z"/>
        </w:rPr>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1DB242C" w14:textId="5F1D6C89" w:rsidR="006510D3" w:rsidRDefault="006510D3" w:rsidP="006510D3">
      <w:pPr>
        <w:pStyle w:val="B1"/>
        <w:rPr>
          <w:ins w:id="58" w:author="CT4#95 lqf R0" w:date="2019-10-31T11:32:00Z"/>
        </w:rPr>
      </w:pPr>
      <w:ins w:id="59" w:author="CT4#95 lqf R0" w:date="2019-10-31T11:31:00Z">
        <w:r>
          <w:t>-</w:t>
        </w:r>
        <w:r>
          <w:tab/>
        </w:r>
      </w:ins>
      <w:ins w:id="60" w:author="CT4#95 lqf R0" w:date="2019-10-31T11:32:00Z">
        <w:r w:rsidRPr="006510D3">
          <w:t>I-SMF Context Transfer</w:t>
        </w:r>
      </w:ins>
      <w:ins w:id="61" w:author="CT4#95 lqf R0" w:date="2019-10-31T11:31:00Z">
        <w:r>
          <w:t xml:space="preserve"> (</w:t>
        </w:r>
        <w:r>
          <w:rPr>
            <w:noProof/>
          </w:rPr>
          <w:t xml:space="preserve">see </w:t>
        </w:r>
        <w:r>
          <w:t xml:space="preserve">clause </w:t>
        </w:r>
        <w:r w:rsidRPr="00DE59B4">
          <w:rPr>
            <w:noProof/>
          </w:rPr>
          <w:t>4.</w:t>
        </w:r>
        <w:r>
          <w:rPr>
            <w:noProof/>
          </w:rPr>
          <w:t>26.5</w:t>
        </w:r>
      </w:ins>
      <w:ins w:id="62" w:author="CT4#95 lqf R0" w:date="2019-10-31T11:32:00Z">
        <w:r>
          <w:rPr>
            <w:noProof/>
          </w:rPr>
          <w:t>.2</w:t>
        </w:r>
      </w:ins>
      <w:ins w:id="63" w:author="CT4#95 lqf R0" w:date="2019-10-31T11:31:00Z">
        <w:r>
          <w:rPr>
            <w:noProof/>
          </w:rPr>
          <w:t xml:space="preserve"> </w:t>
        </w:r>
        <w:r>
          <w:t>of 3GPP TS 23.502 [3]).</w:t>
        </w:r>
      </w:ins>
    </w:p>
    <w:p w14:paraId="6DABDFE8" w14:textId="3001F872" w:rsidR="006510D3" w:rsidRDefault="006510D3" w:rsidP="006510D3">
      <w:pPr>
        <w:pStyle w:val="B1"/>
      </w:pPr>
      <w:ins w:id="64" w:author="CT4#95 lqf R0" w:date="2019-10-31T11:32:00Z">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ins>
    </w:p>
    <w:p w14:paraId="1DD9F04E" w14:textId="77777777" w:rsidR="006510D3" w:rsidRDefault="006510D3" w:rsidP="006510D3">
      <w:r>
        <w:t>The SMF shall notify the NF Service Consumer by using the HTTP POST method as shown in Figure 5.2.2.5.1-1.</w:t>
      </w:r>
    </w:p>
    <w:p w14:paraId="4CE494EF" w14:textId="77777777" w:rsidR="006510D3" w:rsidRDefault="006510D3" w:rsidP="006510D3">
      <w:pPr>
        <w:pStyle w:val="TH"/>
      </w:pPr>
      <w:r w:rsidRPr="00D64FA1">
        <w:rPr>
          <w:lang w:val="fr-FR"/>
        </w:rPr>
        <w:object w:dxaOrig="8701" w:dyaOrig="2131" w14:anchorId="165F2DCD">
          <v:shape id="_x0000_i1026" type="#_x0000_t75" style="width:436.5pt;height:105pt" o:ole="">
            <v:imagedata r:id="rId20" o:title=""/>
          </v:shape>
          <o:OLEObject Type="Embed" ProgID="Visio.Drawing.11" ShapeID="_x0000_i1026" DrawAspect="Content" ObjectID="_1635350472" r:id="rId21"/>
        </w:object>
      </w:r>
    </w:p>
    <w:p w14:paraId="7832824B" w14:textId="77777777" w:rsidR="006510D3" w:rsidRDefault="006510D3" w:rsidP="006510D3">
      <w:pPr>
        <w:pStyle w:val="TF"/>
      </w:pPr>
      <w:r>
        <w:t>Figure 5.2.2.5.1-1: SM context status notification</w:t>
      </w:r>
    </w:p>
    <w:p w14:paraId="44BD5F8C" w14:textId="77777777" w:rsidR="006510D3" w:rsidRDefault="006510D3" w:rsidP="006510D3">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00751B5" w14:textId="77777777" w:rsidR="006510D3" w:rsidRDefault="006510D3" w:rsidP="006510D3">
      <w:pPr>
        <w:pStyle w:val="B1"/>
        <w:rPr>
          <w:ins w:id="65" w:author="lqf-reno-v1" w:date="2019-11-15T05:58:00Z"/>
          <w:lang w:val="en-US"/>
        </w:rPr>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7A126E69" w14:textId="4BA854D9" w:rsidR="009C4707" w:rsidRPr="009C4707" w:rsidRDefault="009C4707" w:rsidP="006510D3">
      <w:pPr>
        <w:pStyle w:val="B1"/>
      </w:pPr>
      <w:ins w:id="66" w:author="lqf-reno-v1" w:date="2019-11-15T05:58:00Z">
        <w:r>
          <w:tab/>
          <w:t xml:space="preserve">If the notification is triggered by </w:t>
        </w:r>
      </w:ins>
      <w:ins w:id="67" w:author="lqf-reno-v1" w:date="2019-11-15T05:59:00Z">
        <w:r w:rsidRPr="009C4707">
          <w:t>SMF Context Transfer procedure</w:t>
        </w:r>
      </w:ins>
      <w:ins w:id="68" w:author="lqf-reno-v1" w:date="2019-11-15T05:58:00Z">
        <w:r>
          <w:t xml:space="preserve">, the </w:t>
        </w:r>
        <w:r>
          <w:rPr>
            <w:lang w:val="en-US"/>
          </w:rPr>
          <w:t>notification payload shall contain the Cause IE with the value "</w:t>
        </w:r>
      </w:ins>
      <w:ins w:id="69" w:author="lqf-reno-v1" w:date="2019-11-15T05:59:00Z">
        <w:r w:rsidRPr="008F1943">
          <w:rPr>
            <w:noProof/>
          </w:rPr>
          <w:t>IS</w:t>
        </w:r>
        <w:r w:rsidRPr="008F1943">
          <w:t>MF_</w:t>
        </w:r>
        <w:r w:rsidRPr="008F1943" w:rsidDel="008F1943">
          <w:t xml:space="preserve"> </w:t>
        </w:r>
        <w:r w:rsidRPr="008F1943">
          <w:t>CONTEXT_TRANSFER</w:t>
        </w:r>
      </w:ins>
      <w:ins w:id="70" w:author="lqf-reno-v1" w:date="2019-11-15T05:58:00Z">
        <w:r>
          <w:rPr>
            <w:lang w:val="en-US"/>
          </w:rPr>
          <w:t>"</w:t>
        </w:r>
      </w:ins>
      <w:ins w:id="71" w:author="lqf-reno-v1" w:date="2019-11-15T05:59:00Z">
        <w:r>
          <w:rPr>
            <w:lang w:val="en-US"/>
          </w:rPr>
          <w:t xml:space="preserve"> or "</w:t>
        </w:r>
        <w:r w:rsidRPr="008F1943">
          <w:rPr>
            <w:noProof/>
          </w:rPr>
          <w:t>S</w:t>
        </w:r>
        <w:r w:rsidRPr="008F1943">
          <w:t>MF_</w:t>
        </w:r>
        <w:r w:rsidRPr="008F1943" w:rsidDel="008F1943">
          <w:t xml:space="preserve"> </w:t>
        </w:r>
        <w:r w:rsidRPr="008F1943">
          <w:t>CONTEXT_TRANSFER</w:t>
        </w:r>
        <w:r>
          <w:rPr>
            <w:lang w:val="en-US"/>
          </w:rPr>
          <w:t>"</w:t>
        </w:r>
      </w:ins>
      <w:ins w:id="72" w:author="lqf-reno-v1" w:date="2019-11-15T05:58:00Z">
        <w:r>
          <w:rPr>
            <w:lang w:val="en-US"/>
          </w:rPr>
          <w:t>.</w:t>
        </w:r>
      </w:ins>
    </w:p>
    <w:p w14:paraId="23D64A0C" w14:textId="77777777" w:rsidR="006510D3" w:rsidRDefault="006510D3" w:rsidP="006510D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EE37829" w14:textId="77777777" w:rsidR="006510D3" w:rsidRDefault="006510D3" w:rsidP="006510D3">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2785B9E0" w14:textId="77777777" w:rsidR="006510D3" w:rsidRDefault="006510D3" w:rsidP="006510D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50389F50" w14:textId="77777777" w:rsidR="006510D3" w:rsidRPr="00986E88" w:rsidRDefault="006510D3" w:rsidP="006510D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744B135" w14:textId="77777777" w:rsidR="006510D3" w:rsidRDefault="006510D3" w:rsidP="006510D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B935D52" w14:textId="114EFC5F" w:rsidR="006510D3" w:rsidRDefault="006510D3" w:rsidP="0040406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7A70243" w14:textId="77777777" w:rsidR="006510D3" w:rsidRDefault="006510D3" w:rsidP="006510D3">
      <w:pPr>
        <w:rPr>
          <w:noProof/>
          <w:sz w:val="24"/>
          <w:highlight w:val="yellow"/>
          <w:lang w:eastAsia="zh-CN"/>
        </w:rPr>
      </w:pPr>
    </w:p>
    <w:p w14:paraId="18D2E30D" w14:textId="3DD2C28A" w:rsidR="00BD698C" w:rsidRDefault="00BD698C" w:rsidP="00BD698C">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2AA2E344" w14:textId="77777777" w:rsidR="00BD698C" w:rsidRDefault="00BD698C" w:rsidP="00BD698C">
      <w:pPr>
        <w:pStyle w:val="4"/>
      </w:pPr>
      <w:bookmarkStart w:id="73" w:name="_Toc20130937"/>
      <w:r>
        <w:t>6.1.6.1</w:t>
      </w:r>
      <w:r>
        <w:tab/>
        <w:t>General</w:t>
      </w:r>
      <w:bookmarkEnd w:id="73"/>
    </w:p>
    <w:p w14:paraId="45F57973" w14:textId="77777777" w:rsidR="00BD698C" w:rsidRDefault="00BD698C" w:rsidP="00BD698C">
      <w:r>
        <w:t>This clause specifies the application data model supported by the API.</w:t>
      </w:r>
    </w:p>
    <w:p w14:paraId="75411122" w14:textId="77777777" w:rsidR="00BD698C" w:rsidRDefault="00BD698C" w:rsidP="00BD698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C3B35D1" w14:textId="77777777" w:rsidR="00BD698C" w:rsidRDefault="00BD698C" w:rsidP="00BD698C">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D698C" w14:paraId="3E91967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857D" w14:textId="77777777" w:rsidR="00BD698C" w:rsidRDefault="00BD698C" w:rsidP="00BD698C">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A0233" w14:textId="77777777" w:rsidR="00BD698C" w:rsidRDefault="00BD698C" w:rsidP="00BD698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6326AF" w14:textId="77777777" w:rsidR="00BD698C" w:rsidRDefault="00BD698C" w:rsidP="00BD698C">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CFDE58" w14:textId="77777777" w:rsidR="00BD698C" w:rsidRDefault="00BD698C" w:rsidP="00BD698C">
            <w:pPr>
              <w:pStyle w:val="TAH"/>
            </w:pPr>
            <w:r>
              <w:t>Applicability</w:t>
            </w:r>
          </w:p>
        </w:tc>
      </w:tr>
      <w:tr w:rsidR="00BD698C" w14:paraId="2C4BCF2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6D595" w14:textId="77777777" w:rsidR="00BD698C" w:rsidRDefault="00BD698C" w:rsidP="00BD698C">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14:paraId="227C9A5C" w14:textId="77777777" w:rsidR="00BD698C" w:rsidRDefault="00BD698C" w:rsidP="00BD698C">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213A7E2F" w14:textId="77777777" w:rsidR="00BD698C" w:rsidRDefault="00BD698C" w:rsidP="00BD698C">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C07A4D8" w14:textId="77777777" w:rsidR="00BD698C" w:rsidRDefault="00BD698C" w:rsidP="00BD698C">
            <w:pPr>
              <w:pStyle w:val="TAC"/>
            </w:pPr>
          </w:p>
        </w:tc>
      </w:tr>
      <w:tr w:rsidR="00BD698C" w14:paraId="23BB5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356FF74" w14:textId="77777777" w:rsidR="00BD698C" w:rsidRDefault="00BD698C" w:rsidP="00BD698C">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14:paraId="6B9301BE" w14:textId="77777777" w:rsidR="00BD698C" w:rsidRDefault="00BD698C" w:rsidP="00BD698C">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01B6D8ED" w14:textId="77777777" w:rsidR="00BD698C" w:rsidRDefault="00BD698C" w:rsidP="00BD698C">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EACBC29" w14:textId="77777777" w:rsidR="00BD698C" w:rsidRDefault="00BD698C" w:rsidP="00BD698C">
            <w:pPr>
              <w:pStyle w:val="TAC"/>
            </w:pPr>
          </w:p>
        </w:tc>
      </w:tr>
      <w:tr w:rsidR="00BD698C" w14:paraId="4D36FDD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4EC82ED" w14:textId="77777777" w:rsidR="00BD698C" w:rsidRDefault="00BD698C" w:rsidP="00BD698C">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14:paraId="60679BD5" w14:textId="77777777" w:rsidR="00BD698C" w:rsidRDefault="00BD698C" w:rsidP="00BD698C">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01D21D23" w14:textId="77777777" w:rsidR="00BD698C" w:rsidRDefault="00BD698C" w:rsidP="00BD698C">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74B48A9F" w14:textId="77777777" w:rsidR="00BD698C" w:rsidRDefault="00BD698C" w:rsidP="00BD698C">
            <w:pPr>
              <w:pStyle w:val="TAC"/>
            </w:pPr>
          </w:p>
        </w:tc>
      </w:tr>
      <w:tr w:rsidR="00BD698C" w14:paraId="46359D8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1B4BFE6" w14:textId="77777777" w:rsidR="00BD698C" w:rsidRDefault="00BD698C" w:rsidP="00BD698C">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14:paraId="1E32CD7F" w14:textId="77777777" w:rsidR="00BD698C" w:rsidRDefault="00BD698C" w:rsidP="00BD698C">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E024D0B" w14:textId="77777777" w:rsidR="00BD698C" w:rsidRDefault="00BD698C" w:rsidP="00BD698C">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952528C" w14:textId="77777777" w:rsidR="00BD698C" w:rsidRDefault="00BD698C" w:rsidP="00BD698C">
            <w:pPr>
              <w:pStyle w:val="TAC"/>
            </w:pPr>
          </w:p>
        </w:tc>
      </w:tr>
      <w:tr w:rsidR="00BD698C" w14:paraId="07D1263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1E80CC6" w14:textId="77777777" w:rsidR="00BD698C" w:rsidRDefault="00BD698C" w:rsidP="00BD698C">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14:paraId="0E3EB02B" w14:textId="77777777" w:rsidR="00BD698C" w:rsidRDefault="00BD698C" w:rsidP="00BD698C">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15F929DB" w14:textId="77777777" w:rsidR="00BD698C" w:rsidRDefault="00BD698C" w:rsidP="00BD698C">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12C76DEF" w14:textId="77777777" w:rsidR="00BD698C" w:rsidRDefault="00BD698C" w:rsidP="00BD698C">
            <w:pPr>
              <w:pStyle w:val="TAC"/>
            </w:pPr>
          </w:p>
        </w:tc>
      </w:tr>
      <w:tr w:rsidR="00BD698C" w14:paraId="4A5A9B0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3F540" w14:textId="77777777" w:rsidR="00BD698C" w:rsidRDefault="00BD698C" w:rsidP="00BD698C">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14:paraId="7BD4A051" w14:textId="77777777" w:rsidR="00BD698C" w:rsidRDefault="00BD698C" w:rsidP="00BD698C">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7173E3C" w14:textId="77777777" w:rsidR="00BD698C" w:rsidRDefault="00BD698C" w:rsidP="00BD698C">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41BB528C" w14:textId="77777777" w:rsidR="00BD698C" w:rsidRDefault="00BD698C" w:rsidP="00BD698C">
            <w:pPr>
              <w:pStyle w:val="TAC"/>
            </w:pPr>
          </w:p>
        </w:tc>
      </w:tr>
      <w:tr w:rsidR="00BD698C" w14:paraId="34E3864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0FA310A" w14:textId="77777777" w:rsidR="00BD698C" w:rsidRDefault="00BD698C" w:rsidP="00BD698C">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14:paraId="693809C6" w14:textId="77777777" w:rsidR="00BD698C" w:rsidRDefault="00BD698C" w:rsidP="00BD698C">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5DBD32A" w14:textId="77777777" w:rsidR="00BD698C" w:rsidRDefault="00BD698C" w:rsidP="00BD698C">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D40AAC0" w14:textId="77777777" w:rsidR="00BD698C" w:rsidRDefault="00BD698C" w:rsidP="00BD698C">
            <w:pPr>
              <w:pStyle w:val="TAC"/>
            </w:pPr>
          </w:p>
        </w:tc>
      </w:tr>
      <w:tr w:rsidR="00BD698C" w14:paraId="1587195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7A4303C" w14:textId="77777777" w:rsidR="00BD698C" w:rsidRDefault="00BD698C" w:rsidP="00BD698C">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14:paraId="10DB35BB" w14:textId="77777777" w:rsidR="00BD698C" w:rsidRDefault="00BD698C" w:rsidP="00BD698C">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44A908CC" w14:textId="77777777" w:rsidR="00BD698C" w:rsidRDefault="00BD698C" w:rsidP="00BD698C">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3C346FD" w14:textId="77777777" w:rsidR="00BD698C" w:rsidRDefault="00BD698C" w:rsidP="00BD698C">
            <w:pPr>
              <w:pStyle w:val="TAC"/>
            </w:pPr>
          </w:p>
        </w:tc>
      </w:tr>
      <w:tr w:rsidR="00BD698C" w14:paraId="609E1A0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AE34E94" w14:textId="77777777" w:rsidR="00BD698C" w:rsidRDefault="00BD698C" w:rsidP="00BD698C">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14:paraId="7D4A8444" w14:textId="77777777" w:rsidR="00BD698C" w:rsidRDefault="00BD698C" w:rsidP="00BD698C">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2EC11253" w14:textId="77777777" w:rsidR="00BD698C" w:rsidRDefault="00BD698C" w:rsidP="00BD698C">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3FE8CA1A" w14:textId="77777777" w:rsidR="00BD698C" w:rsidRDefault="00BD698C" w:rsidP="00BD698C">
            <w:pPr>
              <w:pStyle w:val="TAC"/>
            </w:pPr>
          </w:p>
        </w:tc>
      </w:tr>
      <w:tr w:rsidR="00BD698C" w14:paraId="2A1107A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C58EBBD" w14:textId="77777777" w:rsidR="00BD698C" w:rsidRDefault="00BD698C" w:rsidP="00BD698C">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14:paraId="6A5874CB" w14:textId="77777777" w:rsidR="00BD698C" w:rsidRDefault="00BD698C" w:rsidP="00BD698C">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E85865B" w14:textId="77777777" w:rsidR="00BD698C" w:rsidRDefault="00BD698C" w:rsidP="00BD698C">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43803F81" w14:textId="77777777" w:rsidR="00BD698C" w:rsidRDefault="00BD698C" w:rsidP="00BD698C">
            <w:pPr>
              <w:pStyle w:val="TAC"/>
            </w:pPr>
          </w:p>
        </w:tc>
      </w:tr>
      <w:tr w:rsidR="00BD698C" w14:paraId="2F0042E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A5FC964" w14:textId="77777777" w:rsidR="00BD698C" w:rsidRDefault="00BD698C" w:rsidP="00BD698C">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14:paraId="77BDE9DA" w14:textId="77777777" w:rsidR="00BD698C" w:rsidRDefault="00BD698C" w:rsidP="00BD698C">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4BC138F2" w14:textId="77777777" w:rsidR="00BD698C" w:rsidRDefault="00BD698C" w:rsidP="00BD698C">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4EB2735B" w14:textId="77777777" w:rsidR="00BD698C" w:rsidRDefault="00BD698C" w:rsidP="00BD698C">
            <w:pPr>
              <w:pStyle w:val="TAC"/>
            </w:pPr>
          </w:p>
        </w:tc>
      </w:tr>
      <w:tr w:rsidR="00BD698C" w14:paraId="719D33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81441E9" w14:textId="77777777" w:rsidR="00BD698C" w:rsidRDefault="00BD698C" w:rsidP="00BD698C">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14:paraId="7C3149E1" w14:textId="77777777" w:rsidR="00BD698C" w:rsidRDefault="00BD698C" w:rsidP="00BD698C">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9EC2C76" w14:textId="77777777" w:rsidR="00BD698C" w:rsidRDefault="00BD698C" w:rsidP="00BD698C">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47257C0" w14:textId="77777777" w:rsidR="00BD698C" w:rsidRDefault="00BD698C" w:rsidP="00BD698C">
            <w:pPr>
              <w:pStyle w:val="TAC"/>
            </w:pPr>
          </w:p>
        </w:tc>
      </w:tr>
      <w:tr w:rsidR="00BD698C" w14:paraId="1F88018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BB3197" w14:textId="77777777" w:rsidR="00BD698C" w:rsidRDefault="00BD698C" w:rsidP="00BD698C">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14:paraId="466A418D" w14:textId="77777777" w:rsidR="00BD698C" w:rsidRDefault="00BD698C" w:rsidP="00BD698C">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56193F0" w14:textId="77777777" w:rsidR="00BD698C" w:rsidRDefault="00BD698C" w:rsidP="00BD698C">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3B755699" w14:textId="77777777" w:rsidR="00BD698C" w:rsidRDefault="00BD698C" w:rsidP="00BD698C">
            <w:pPr>
              <w:pStyle w:val="TAC"/>
            </w:pPr>
          </w:p>
        </w:tc>
      </w:tr>
      <w:tr w:rsidR="00BD698C" w14:paraId="58E6B2D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FAF58A2" w14:textId="77777777" w:rsidR="00BD698C" w:rsidRDefault="00BD698C" w:rsidP="00BD698C">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14:paraId="44E8085B" w14:textId="77777777" w:rsidR="00BD698C" w:rsidRDefault="00BD698C" w:rsidP="00BD698C">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14956C2B" w14:textId="77777777" w:rsidR="00BD698C" w:rsidRDefault="00BD698C" w:rsidP="00BD698C">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436370AF" w14:textId="77777777" w:rsidR="00BD698C" w:rsidRDefault="00BD698C" w:rsidP="00BD698C">
            <w:pPr>
              <w:pStyle w:val="TAC"/>
            </w:pPr>
          </w:p>
        </w:tc>
      </w:tr>
      <w:tr w:rsidR="00BD698C" w14:paraId="5E44F3D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6847C3" w14:textId="77777777" w:rsidR="00BD698C" w:rsidRDefault="00BD698C" w:rsidP="00BD698C">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14:paraId="2C95D344" w14:textId="77777777" w:rsidR="00BD698C" w:rsidRDefault="00BD698C" w:rsidP="00BD698C">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0AD69FDD" w14:textId="77777777" w:rsidR="00BD698C" w:rsidRDefault="00BD698C" w:rsidP="00BD698C">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66BF91B0" w14:textId="77777777" w:rsidR="00BD698C" w:rsidRDefault="00BD698C" w:rsidP="00BD698C">
            <w:pPr>
              <w:pStyle w:val="TAC"/>
            </w:pPr>
          </w:p>
        </w:tc>
      </w:tr>
      <w:tr w:rsidR="00BD698C" w14:paraId="546338F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64A5B77" w14:textId="77777777" w:rsidR="00BD698C" w:rsidRDefault="00BD698C" w:rsidP="00BD698C">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14:paraId="3DA3A319" w14:textId="77777777" w:rsidR="00BD698C" w:rsidRDefault="00BD698C" w:rsidP="00BD698C">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49B4B8C5" w14:textId="77777777" w:rsidR="00BD698C" w:rsidRDefault="00BD698C" w:rsidP="00BD698C">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5212A5E" w14:textId="77777777" w:rsidR="00BD698C" w:rsidRDefault="00BD698C" w:rsidP="00BD698C">
            <w:pPr>
              <w:pStyle w:val="TAC"/>
            </w:pPr>
          </w:p>
        </w:tc>
      </w:tr>
      <w:tr w:rsidR="00BD698C" w14:paraId="36902A4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8CDC8D" w14:textId="77777777" w:rsidR="00BD698C" w:rsidRDefault="00BD698C" w:rsidP="00BD698C">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14:paraId="1FF60D5A" w14:textId="77777777" w:rsidR="00BD698C" w:rsidRDefault="00BD698C" w:rsidP="00BD698C">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3D6B008D" w14:textId="77777777" w:rsidR="00BD698C" w:rsidRDefault="00BD698C" w:rsidP="00BD698C">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4D00E64E" w14:textId="77777777" w:rsidR="00BD698C" w:rsidRDefault="00BD698C" w:rsidP="00BD698C">
            <w:pPr>
              <w:pStyle w:val="TAC"/>
            </w:pPr>
          </w:p>
        </w:tc>
      </w:tr>
      <w:tr w:rsidR="00BD698C" w14:paraId="7EC4A2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B3E8B9" w14:textId="77777777" w:rsidR="00BD698C" w:rsidRDefault="00BD698C" w:rsidP="00BD698C">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14:paraId="37F3DABF" w14:textId="77777777" w:rsidR="00BD698C" w:rsidRDefault="00BD698C" w:rsidP="00BD698C">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211BAD8D" w14:textId="77777777" w:rsidR="00BD698C" w:rsidRDefault="00BD698C" w:rsidP="00BD698C">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3DDDBDBC" w14:textId="77777777" w:rsidR="00BD698C" w:rsidRDefault="00BD698C" w:rsidP="00BD698C">
            <w:pPr>
              <w:pStyle w:val="TAC"/>
            </w:pPr>
          </w:p>
        </w:tc>
      </w:tr>
      <w:tr w:rsidR="00BD698C" w14:paraId="1C3E5FF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8889A04" w14:textId="77777777" w:rsidR="00BD698C" w:rsidRDefault="00BD698C" w:rsidP="00BD698C">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14:paraId="0B898391" w14:textId="77777777" w:rsidR="00BD698C" w:rsidRDefault="00BD698C" w:rsidP="00BD698C">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35890BAC" w14:textId="77777777" w:rsidR="00BD698C" w:rsidRDefault="00BD698C" w:rsidP="00BD698C">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65918F96" w14:textId="77777777" w:rsidR="00BD698C" w:rsidRDefault="00BD698C" w:rsidP="00BD698C">
            <w:pPr>
              <w:pStyle w:val="TAC"/>
            </w:pPr>
          </w:p>
        </w:tc>
      </w:tr>
      <w:tr w:rsidR="00BD698C" w14:paraId="5B9866E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F50F01" w14:textId="77777777" w:rsidR="00BD698C" w:rsidRDefault="00BD698C" w:rsidP="00BD698C">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14:paraId="174D65A5" w14:textId="77777777" w:rsidR="00BD698C" w:rsidRDefault="00BD698C" w:rsidP="00BD698C">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0F411AF9" w14:textId="77777777" w:rsidR="00BD698C" w:rsidRDefault="00BD698C" w:rsidP="00BD698C">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FB4867E" w14:textId="77777777" w:rsidR="00BD698C" w:rsidRDefault="00BD698C" w:rsidP="00BD698C">
            <w:pPr>
              <w:pStyle w:val="TAC"/>
            </w:pPr>
          </w:p>
        </w:tc>
      </w:tr>
      <w:tr w:rsidR="00BD698C" w14:paraId="1012DA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0B1025E" w14:textId="77777777" w:rsidR="00BD698C" w:rsidRDefault="00BD698C" w:rsidP="00BD698C">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14:paraId="21B47E15" w14:textId="77777777" w:rsidR="00BD698C" w:rsidRDefault="00BD698C" w:rsidP="00BD698C">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2455AC5F" w14:textId="77777777" w:rsidR="00BD698C" w:rsidRDefault="00BD698C" w:rsidP="00BD698C">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05C27518" w14:textId="77777777" w:rsidR="00BD698C" w:rsidRDefault="00BD698C" w:rsidP="00BD698C">
            <w:pPr>
              <w:pStyle w:val="TAC"/>
            </w:pPr>
          </w:p>
        </w:tc>
      </w:tr>
      <w:tr w:rsidR="00BD698C" w14:paraId="1D3421C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E63613C" w14:textId="77777777" w:rsidR="00BD698C" w:rsidRDefault="00BD698C" w:rsidP="00BD698C">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14:paraId="0596102E" w14:textId="77777777" w:rsidR="00BD698C" w:rsidRDefault="00BD698C" w:rsidP="00BD698C">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8F77A8B" w14:textId="77777777" w:rsidR="00BD698C" w:rsidRDefault="00BD698C" w:rsidP="00BD698C">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9250B6C" w14:textId="77777777" w:rsidR="00BD698C" w:rsidRDefault="00BD698C" w:rsidP="00BD698C">
            <w:pPr>
              <w:pStyle w:val="TAC"/>
            </w:pPr>
          </w:p>
        </w:tc>
      </w:tr>
      <w:tr w:rsidR="00BD698C" w14:paraId="57318A0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400865D" w14:textId="77777777" w:rsidR="00BD698C" w:rsidRDefault="00BD698C" w:rsidP="00BD698C">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14:paraId="532F8B08" w14:textId="77777777" w:rsidR="00BD698C" w:rsidRDefault="00BD698C" w:rsidP="00BD698C">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61F58573" w14:textId="77777777" w:rsidR="00BD698C" w:rsidRDefault="00BD698C" w:rsidP="00BD698C">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30D7AED" w14:textId="77777777" w:rsidR="00BD698C" w:rsidRDefault="00BD698C" w:rsidP="00BD698C">
            <w:pPr>
              <w:pStyle w:val="TAC"/>
            </w:pPr>
          </w:p>
        </w:tc>
      </w:tr>
      <w:tr w:rsidR="00BD698C" w14:paraId="7E95974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288DD4D" w14:textId="77777777" w:rsidR="00BD698C" w:rsidRDefault="00BD698C" w:rsidP="00BD698C">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14:paraId="779E93A2" w14:textId="77777777" w:rsidR="00BD698C" w:rsidRDefault="00BD698C" w:rsidP="00BD698C">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992A4B1" w14:textId="77777777" w:rsidR="00BD698C" w:rsidRDefault="00BD698C" w:rsidP="00BD698C">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9C4D113" w14:textId="77777777" w:rsidR="00BD698C" w:rsidRDefault="00BD698C" w:rsidP="00BD698C">
            <w:pPr>
              <w:pStyle w:val="TAC"/>
            </w:pPr>
          </w:p>
        </w:tc>
      </w:tr>
      <w:tr w:rsidR="00BD698C" w14:paraId="4E7D27A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93C4F" w14:textId="77777777" w:rsidR="00BD698C" w:rsidRDefault="00BD698C" w:rsidP="00BD698C">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14:paraId="67EB817B" w14:textId="77777777" w:rsidR="00BD698C" w:rsidRDefault="00BD698C" w:rsidP="00BD698C">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50D34345" w14:textId="77777777" w:rsidR="00BD698C" w:rsidRDefault="00BD698C" w:rsidP="00BD698C">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53C88402" w14:textId="77777777" w:rsidR="00BD698C" w:rsidRDefault="00BD698C" w:rsidP="00BD698C">
            <w:pPr>
              <w:pStyle w:val="TAC"/>
            </w:pPr>
          </w:p>
        </w:tc>
      </w:tr>
      <w:tr w:rsidR="00BD698C" w14:paraId="4425C5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26807B7" w14:textId="77777777" w:rsidR="00BD698C" w:rsidRDefault="00BD698C" w:rsidP="00BD698C">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14:paraId="5BFCD896" w14:textId="77777777" w:rsidR="00BD698C" w:rsidRDefault="00BD698C" w:rsidP="00BD698C">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0E0DDBEB" w14:textId="77777777" w:rsidR="00BD698C" w:rsidRDefault="00BD698C" w:rsidP="00BD698C">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44BA8FA7" w14:textId="77777777" w:rsidR="00BD698C" w:rsidRDefault="00BD698C" w:rsidP="00BD698C">
            <w:pPr>
              <w:pStyle w:val="TAC"/>
            </w:pPr>
          </w:p>
        </w:tc>
      </w:tr>
      <w:tr w:rsidR="00BD698C" w14:paraId="75A3154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824CB6F" w14:textId="77777777" w:rsidR="00BD698C" w:rsidRDefault="00BD698C" w:rsidP="00BD698C">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14:paraId="369D4FD8" w14:textId="77777777" w:rsidR="00BD698C" w:rsidRDefault="00BD698C" w:rsidP="00BD698C">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4C0CE84F" w14:textId="77777777" w:rsidR="00BD698C" w:rsidRDefault="00BD698C" w:rsidP="00BD698C">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26390C8C" w14:textId="77777777" w:rsidR="00BD698C" w:rsidRDefault="00BD698C" w:rsidP="00BD698C">
            <w:pPr>
              <w:pStyle w:val="TAC"/>
            </w:pPr>
          </w:p>
        </w:tc>
      </w:tr>
      <w:tr w:rsidR="00BD698C" w14:paraId="27A9D70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C740409" w14:textId="77777777" w:rsidR="00BD698C" w:rsidRDefault="00BD698C" w:rsidP="00BD698C">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14:paraId="59CB8C6F" w14:textId="77777777" w:rsidR="00BD698C" w:rsidRDefault="00BD698C" w:rsidP="00BD698C">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0D75CE2" w14:textId="77777777" w:rsidR="00BD698C" w:rsidRDefault="00BD698C" w:rsidP="00BD698C">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1132CC9" w14:textId="77777777" w:rsidR="00BD698C" w:rsidRDefault="00BD698C" w:rsidP="00BD698C">
            <w:pPr>
              <w:pStyle w:val="TAC"/>
            </w:pPr>
          </w:p>
        </w:tc>
      </w:tr>
      <w:tr w:rsidR="00BD698C" w14:paraId="2016EFA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9AB6111" w14:textId="77777777" w:rsidR="00BD698C" w:rsidRDefault="00BD698C" w:rsidP="00BD698C">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14:paraId="7EB7991F" w14:textId="77777777" w:rsidR="00BD698C" w:rsidRDefault="00BD698C" w:rsidP="00BD698C">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647A3332" w14:textId="77777777" w:rsidR="00BD698C" w:rsidRDefault="00BD698C" w:rsidP="00BD698C">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F0AE599" w14:textId="77777777" w:rsidR="00BD698C" w:rsidRDefault="00BD698C" w:rsidP="00BD698C">
            <w:pPr>
              <w:pStyle w:val="TAC"/>
            </w:pPr>
          </w:p>
        </w:tc>
      </w:tr>
      <w:tr w:rsidR="00BD698C" w14:paraId="1FBAACF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AF4C80A" w14:textId="77777777" w:rsidR="00BD698C" w:rsidRDefault="00BD698C" w:rsidP="00BD698C">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14:paraId="0BAAF077" w14:textId="77777777" w:rsidR="00BD698C" w:rsidRDefault="00BD698C" w:rsidP="00BD698C">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37D7CDFD" w14:textId="77777777" w:rsidR="00BD698C" w:rsidRDefault="00BD698C" w:rsidP="00BD698C">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D0624B2" w14:textId="77777777" w:rsidR="00BD698C" w:rsidRDefault="00BD698C" w:rsidP="00BD698C">
            <w:pPr>
              <w:pStyle w:val="TAC"/>
            </w:pPr>
          </w:p>
        </w:tc>
      </w:tr>
      <w:tr w:rsidR="00BD698C" w14:paraId="2426DCC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8938CB" w14:textId="77777777" w:rsidR="00BD698C" w:rsidRDefault="00BD698C" w:rsidP="00BD698C">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14:paraId="4654BA22" w14:textId="77777777" w:rsidR="00BD698C" w:rsidRDefault="00BD698C" w:rsidP="00BD698C">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3B7583E4" w14:textId="77777777" w:rsidR="00BD698C" w:rsidRDefault="00BD698C" w:rsidP="00BD698C">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26519DFE" w14:textId="77777777" w:rsidR="00BD698C" w:rsidRDefault="00BD698C" w:rsidP="00BD698C">
            <w:pPr>
              <w:pStyle w:val="TAC"/>
            </w:pPr>
          </w:p>
        </w:tc>
      </w:tr>
      <w:tr w:rsidR="00BD698C" w14:paraId="4712E90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F0D7C0" w14:textId="77777777" w:rsidR="00BD698C" w:rsidRDefault="00BD698C" w:rsidP="00BD698C">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14:paraId="0F91943B" w14:textId="77777777" w:rsidR="00BD698C" w:rsidRDefault="00BD698C" w:rsidP="00BD698C">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5EF046BE" w14:textId="77777777" w:rsidR="00BD698C" w:rsidRDefault="00BD698C" w:rsidP="00BD698C">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42D6D76B" w14:textId="77777777" w:rsidR="00BD698C" w:rsidRDefault="00BD698C" w:rsidP="00BD698C">
            <w:pPr>
              <w:pStyle w:val="TAC"/>
            </w:pPr>
          </w:p>
        </w:tc>
      </w:tr>
      <w:tr w:rsidR="00BD698C" w14:paraId="35B65C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B82A47C" w14:textId="77777777" w:rsidR="00BD698C" w:rsidRDefault="00BD698C" w:rsidP="00BD698C">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14:paraId="1DECF4F4" w14:textId="77777777" w:rsidR="00BD698C" w:rsidRDefault="00BD698C" w:rsidP="00BD698C">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267DE831" w14:textId="77777777" w:rsidR="00BD698C" w:rsidRDefault="00BD698C" w:rsidP="00BD698C">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47417871" w14:textId="77777777" w:rsidR="00BD698C" w:rsidRDefault="00BD698C" w:rsidP="00BD698C">
            <w:pPr>
              <w:pStyle w:val="TAC"/>
            </w:pPr>
          </w:p>
        </w:tc>
      </w:tr>
      <w:tr w:rsidR="00BD698C" w14:paraId="04F526C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0008464" w14:textId="77777777" w:rsidR="00BD698C" w:rsidRDefault="00BD698C" w:rsidP="00BD698C">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14:paraId="1EE3B890" w14:textId="77777777" w:rsidR="00BD698C" w:rsidRDefault="00BD698C" w:rsidP="00BD698C">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212C23B0" w14:textId="77777777" w:rsidR="00BD698C" w:rsidRDefault="00BD698C" w:rsidP="00BD698C">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3561D355" w14:textId="77777777" w:rsidR="00BD698C" w:rsidRDefault="00BD698C" w:rsidP="00BD698C">
            <w:pPr>
              <w:pStyle w:val="TAC"/>
            </w:pPr>
          </w:p>
        </w:tc>
      </w:tr>
      <w:tr w:rsidR="00BD698C" w14:paraId="2E8D3EF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DF517" w14:textId="77777777" w:rsidR="00BD698C" w:rsidRDefault="00BD698C" w:rsidP="00BD698C">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14:paraId="1D1047CD" w14:textId="77777777" w:rsidR="00BD698C" w:rsidRDefault="00BD698C" w:rsidP="00BD698C">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149F5226" w14:textId="77777777" w:rsidR="00BD698C" w:rsidRDefault="00BD698C" w:rsidP="00BD698C">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F1F4B01" w14:textId="77777777" w:rsidR="00BD698C" w:rsidRDefault="00BD698C" w:rsidP="00BD698C">
            <w:pPr>
              <w:pStyle w:val="TAC"/>
            </w:pPr>
          </w:p>
        </w:tc>
      </w:tr>
      <w:tr w:rsidR="00BD698C" w14:paraId="5D3BB33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BB5DFF2" w14:textId="77777777" w:rsidR="00BD698C" w:rsidRDefault="00BD698C" w:rsidP="00BD698C">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14:paraId="0B5D5309" w14:textId="77777777" w:rsidR="00BD698C" w:rsidRDefault="00BD698C" w:rsidP="00BD698C">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16472729" w14:textId="77777777" w:rsidR="00BD698C" w:rsidRDefault="00BD698C" w:rsidP="00BD698C">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42B60DC9" w14:textId="77777777" w:rsidR="00BD698C" w:rsidRDefault="00BD698C" w:rsidP="00BD698C">
            <w:pPr>
              <w:pStyle w:val="TAC"/>
            </w:pPr>
            <w:r>
              <w:t>DTSSA</w:t>
            </w:r>
          </w:p>
        </w:tc>
      </w:tr>
      <w:tr w:rsidR="00BD698C" w14:paraId="5AF5E2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656D444" w14:textId="77777777" w:rsidR="00BD698C" w:rsidRDefault="00BD698C" w:rsidP="00BD698C">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14:paraId="5C1A10A4" w14:textId="77777777" w:rsidR="00BD698C" w:rsidRDefault="00BD698C" w:rsidP="00BD698C">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6EFD388B" w14:textId="77777777" w:rsidR="00BD698C" w:rsidRDefault="00BD698C" w:rsidP="00BD698C">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36F2BF4" w14:textId="77777777" w:rsidR="00BD698C" w:rsidRDefault="00BD698C" w:rsidP="00BD698C">
            <w:pPr>
              <w:pStyle w:val="TAC"/>
            </w:pPr>
          </w:p>
        </w:tc>
      </w:tr>
      <w:tr w:rsidR="00BD698C" w14:paraId="2C95971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EE8962" w14:textId="77777777" w:rsidR="00BD698C" w:rsidRDefault="00BD698C" w:rsidP="00BD698C">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14:paraId="4B193AF5" w14:textId="77777777" w:rsidR="00BD698C" w:rsidRDefault="00BD698C" w:rsidP="00BD698C">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21F7B859" w14:textId="77777777" w:rsidR="00BD698C" w:rsidRDefault="00BD698C" w:rsidP="00BD698C">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37680506" w14:textId="77777777" w:rsidR="00BD698C" w:rsidRDefault="00BD698C" w:rsidP="00BD698C">
            <w:pPr>
              <w:pStyle w:val="TAC"/>
            </w:pPr>
            <w:r>
              <w:t>DTSSA</w:t>
            </w:r>
          </w:p>
        </w:tc>
      </w:tr>
      <w:tr w:rsidR="00BD698C" w14:paraId="3C868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D21404" w14:textId="77777777" w:rsidR="00BD698C" w:rsidRDefault="00BD698C" w:rsidP="00BD698C">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14:paraId="73569BF1" w14:textId="77777777" w:rsidR="00BD698C" w:rsidRDefault="00BD698C" w:rsidP="00BD698C">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5CA9591F" w14:textId="77777777" w:rsidR="00BD698C" w:rsidRDefault="00BD698C" w:rsidP="00BD698C">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67CCF2AB" w14:textId="77777777" w:rsidR="00BD698C" w:rsidRDefault="00BD698C" w:rsidP="00BD698C">
            <w:pPr>
              <w:pStyle w:val="TAC"/>
            </w:pPr>
            <w:r>
              <w:t>DTSSA</w:t>
            </w:r>
          </w:p>
        </w:tc>
      </w:tr>
      <w:tr w:rsidR="00BD698C" w14:paraId="4DBD1DC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FDD0AAF" w14:textId="77777777" w:rsidR="00BD698C" w:rsidRDefault="00BD698C" w:rsidP="00BD698C">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2DEF82D7" w14:textId="77777777" w:rsidR="00BD698C" w:rsidRDefault="00BD698C" w:rsidP="00BD698C">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587B2C79" w14:textId="77777777" w:rsidR="00BD698C" w:rsidRDefault="00BD698C" w:rsidP="00BD698C">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08660AE8" w14:textId="77777777" w:rsidR="00BD698C" w:rsidRDefault="00BD698C" w:rsidP="00BD698C">
            <w:pPr>
              <w:pStyle w:val="TAC"/>
            </w:pPr>
            <w:r>
              <w:t>DTSSA</w:t>
            </w:r>
          </w:p>
        </w:tc>
      </w:tr>
      <w:tr w:rsidR="00BD698C" w14:paraId="2C0BCC7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B2D322A" w14:textId="77777777" w:rsidR="00BD698C" w:rsidRDefault="00BD698C" w:rsidP="00BD698C">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14:paraId="3FEA564A"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BFD376B" w14:textId="77777777" w:rsidR="00BD698C" w:rsidRDefault="00BD698C" w:rsidP="00BD698C">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C43B1E0" w14:textId="77777777" w:rsidR="00BD698C" w:rsidRDefault="00BD698C" w:rsidP="00BD698C">
            <w:pPr>
              <w:pStyle w:val="TAC"/>
            </w:pPr>
          </w:p>
        </w:tc>
      </w:tr>
      <w:tr w:rsidR="00BD698C" w14:paraId="47BA74A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BAF04BC" w14:textId="77777777" w:rsidR="00BD698C" w:rsidRDefault="00BD698C" w:rsidP="00BD698C">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14:paraId="64557989"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E24636C" w14:textId="77777777" w:rsidR="00BD698C" w:rsidRDefault="00BD698C" w:rsidP="00BD698C">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1506FA3B" w14:textId="77777777" w:rsidR="00BD698C" w:rsidRDefault="00BD698C" w:rsidP="00BD698C">
            <w:pPr>
              <w:pStyle w:val="TAC"/>
            </w:pPr>
          </w:p>
        </w:tc>
      </w:tr>
      <w:tr w:rsidR="00BD698C" w14:paraId="171DEE0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1A5F52" w14:textId="77777777" w:rsidR="00BD698C" w:rsidRDefault="00BD698C" w:rsidP="00BD698C">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14:paraId="29C7A428"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AF1646D" w14:textId="77777777" w:rsidR="00BD698C" w:rsidRDefault="00BD698C" w:rsidP="00BD698C">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49A697E4" w14:textId="77777777" w:rsidR="00BD698C" w:rsidRDefault="00BD698C" w:rsidP="00BD698C">
            <w:pPr>
              <w:pStyle w:val="TAC"/>
            </w:pPr>
          </w:p>
        </w:tc>
      </w:tr>
      <w:tr w:rsidR="00BD698C" w14:paraId="607B122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25BF6" w14:textId="77777777" w:rsidR="00BD698C" w:rsidRDefault="00BD698C" w:rsidP="00BD698C">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14:paraId="76CED424"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7AD58F1" w14:textId="77777777" w:rsidR="00BD698C" w:rsidRDefault="00BD698C" w:rsidP="00BD698C">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03A1D18" w14:textId="77777777" w:rsidR="00BD698C" w:rsidRDefault="00BD698C" w:rsidP="00BD698C">
            <w:pPr>
              <w:pStyle w:val="TAC"/>
            </w:pPr>
          </w:p>
        </w:tc>
      </w:tr>
      <w:tr w:rsidR="00BD698C" w14:paraId="211213E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C758790" w14:textId="77777777" w:rsidR="00BD698C" w:rsidRDefault="00BD698C" w:rsidP="00BD698C">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14:paraId="73DE8E21"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BFF7AB4" w14:textId="77777777" w:rsidR="00BD698C" w:rsidRDefault="00BD698C" w:rsidP="00BD698C">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531328D3" w14:textId="77777777" w:rsidR="00BD698C" w:rsidRDefault="00BD698C" w:rsidP="00BD698C">
            <w:pPr>
              <w:pStyle w:val="TAC"/>
            </w:pPr>
          </w:p>
        </w:tc>
      </w:tr>
      <w:tr w:rsidR="00BD698C" w14:paraId="467F824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D9231F3" w14:textId="77777777" w:rsidR="00BD698C" w:rsidRDefault="00BD698C" w:rsidP="00BD698C">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14:paraId="7C93177B" w14:textId="77777777" w:rsidR="00BD698C" w:rsidRDefault="00BD698C" w:rsidP="00BD698C">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1F8D294" w14:textId="77777777" w:rsidR="00BD698C" w:rsidRDefault="00BD698C" w:rsidP="00BD698C">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1B34C36" w14:textId="77777777" w:rsidR="00BD698C" w:rsidRDefault="00BD698C" w:rsidP="00BD698C">
            <w:pPr>
              <w:pStyle w:val="TAC"/>
            </w:pPr>
          </w:p>
        </w:tc>
      </w:tr>
      <w:tr w:rsidR="00BD698C" w14:paraId="0457C52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4B64673" w14:textId="77777777" w:rsidR="00BD698C" w:rsidRDefault="00BD698C" w:rsidP="00BD698C">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14:paraId="7FB95D06" w14:textId="77777777" w:rsidR="00BD698C" w:rsidRDefault="00BD698C" w:rsidP="00BD698C">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0532B8AD" w14:textId="77777777" w:rsidR="00BD698C" w:rsidRDefault="00BD698C" w:rsidP="00BD698C">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5E38451" w14:textId="77777777" w:rsidR="00BD698C" w:rsidRDefault="00BD698C" w:rsidP="00BD698C">
            <w:pPr>
              <w:pStyle w:val="TAC"/>
            </w:pPr>
          </w:p>
        </w:tc>
      </w:tr>
      <w:tr w:rsidR="00BD698C" w14:paraId="24E451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327B8C" w14:textId="77777777" w:rsidR="00BD698C" w:rsidRDefault="00BD698C" w:rsidP="00BD698C">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14:paraId="49BA8DAA" w14:textId="77777777" w:rsidR="00BD698C" w:rsidRDefault="00BD698C" w:rsidP="00BD698C">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14D98A80" w14:textId="77777777" w:rsidR="00BD698C" w:rsidRDefault="00BD698C" w:rsidP="00BD698C">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8A31EDF" w14:textId="77777777" w:rsidR="00BD698C" w:rsidRDefault="00BD698C" w:rsidP="00BD698C">
            <w:pPr>
              <w:pStyle w:val="TAC"/>
            </w:pPr>
          </w:p>
        </w:tc>
      </w:tr>
      <w:tr w:rsidR="00BD698C" w14:paraId="5095DA7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606BCFC" w14:textId="77777777" w:rsidR="00BD698C" w:rsidRDefault="00BD698C" w:rsidP="00BD698C">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14:paraId="2B8CF826" w14:textId="77777777" w:rsidR="00BD698C" w:rsidRDefault="00BD698C" w:rsidP="00BD698C">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5A189329" w14:textId="77777777" w:rsidR="00BD698C" w:rsidRDefault="00BD698C" w:rsidP="00BD698C">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BD25F10" w14:textId="77777777" w:rsidR="00BD698C" w:rsidRDefault="00BD698C" w:rsidP="00BD698C">
            <w:pPr>
              <w:pStyle w:val="TAC"/>
            </w:pPr>
          </w:p>
        </w:tc>
      </w:tr>
      <w:tr w:rsidR="00BD698C" w14:paraId="1D1DC13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EB694B" w14:textId="77777777" w:rsidR="00BD698C" w:rsidRDefault="00BD698C" w:rsidP="00BD698C">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14:paraId="25331619" w14:textId="77777777" w:rsidR="00BD698C" w:rsidRDefault="00BD698C" w:rsidP="00BD698C">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33E38B3C" w14:textId="77777777" w:rsidR="00BD698C" w:rsidRDefault="00BD698C" w:rsidP="00BD698C">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3B614195" w14:textId="77777777" w:rsidR="00BD698C" w:rsidRDefault="00BD698C" w:rsidP="00BD698C">
            <w:pPr>
              <w:pStyle w:val="TAC"/>
            </w:pPr>
          </w:p>
        </w:tc>
      </w:tr>
      <w:tr w:rsidR="00BD698C" w14:paraId="5BA6C29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98AAE95" w14:textId="77777777" w:rsidR="00BD698C" w:rsidRDefault="00BD698C" w:rsidP="00BD698C">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8583BCE" w14:textId="77777777" w:rsidR="00BD698C" w:rsidRDefault="00BD698C" w:rsidP="00BD698C">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6BFB3815" w14:textId="77777777" w:rsidR="00BD698C" w:rsidRDefault="00BD698C" w:rsidP="00BD698C">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FA36D59" w14:textId="77777777" w:rsidR="00BD698C" w:rsidRDefault="00BD698C" w:rsidP="00BD698C">
            <w:pPr>
              <w:pStyle w:val="TAC"/>
            </w:pPr>
          </w:p>
        </w:tc>
      </w:tr>
      <w:tr w:rsidR="00BD698C" w14:paraId="374182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7837A0A" w14:textId="77777777" w:rsidR="00BD698C" w:rsidRDefault="00BD698C" w:rsidP="00BD698C">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14:paraId="79ED960A" w14:textId="77777777" w:rsidR="00BD698C" w:rsidRDefault="00BD698C" w:rsidP="00BD698C">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A1F79E" w14:textId="77777777" w:rsidR="00BD698C" w:rsidRDefault="00BD698C" w:rsidP="00BD698C">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22A53726" w14:textId="77777777" w:rsidR="00BD698C" w:rsidRDefault="00BD698C" w:rsidP="00BD698C">
            <w:pPr>
              <w:pStyle w:val="TAC"/>
            </w:pPr>
          </w:p>
        </w:tc>
      </w:tr>
      <w:tr w:rsidR="00BD698C" w14:paraId="3179F95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74A5FF3" w14:textId="77777777" w:rsidR="00BD698C" w:rsidRDefault="00BD698C" w:rsidP="00BD698C">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14:paraId="2B4FD0C9" w14:textId="77777777" w:rsidR="00BD698C" w:rsidRDefault="00BD698C" w:rsidP="00BD698C">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30096AE3" w14:textId="77777777" w:rsidR="00BD698C" w:rsidRDefault="00BD698C" w:rsidP="00BD698C">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74566552" w14:textId="77777777" w:rsidR="00BD698C" w:rsidRDefault="00BD698C" w:rsidP="00BD698C">
            <w:pPr>
              <w:pStyle w:val="TAC"/>
            </w:pPr>
          </w:p>
        </w:tc>
      </w:tr>
      <w:tr w:rsidR="00BD698C" w14:paraId="2419D17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F5F76DE" w14:textId="77777777" w:rsidR="00BD698C" w:rsidRDefault="00BD698C" w:rsidP="00BD698C">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14:paraId="7C5FEA94" w14:textId="77777777" w:rsidR="00BD698C" w:rsidRDefault="00BD698C" w:rsidP="00BD698C">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06B717FF" w14:textId="77777777" w:rsidR="00BD698C" w:rsidRDefault="00BD698C" w:rsidP="00BD698C">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3920383A" w14:textId="77777777" w:rsidR="00BD698C" w:rsidRDefault="00BD698C" w:rsidP="00BD698C">
            <w:pPr>
              <w:pStyle w:val="TAC"/>
            </w:pPr>
          </w:p>
        </w:tc>
      </w:tr>
      <w:tr w:rsidR="00BD698C" w14:paraId="4A413D8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D851474" w14:textId="77777777" w:rsidR="00BD698C" w:rsidRDefault="00BD698C" w:rsidP="00BD698C">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456E5A4A" w14:textId="77777777" w:rsidR="00BD698C" w:rsidRDefault="00BD698C" w:rsidP="00BD698C">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358AB2E8" w14:textId="77777777" w:rsidR="00BD698C" w:rsidRDefault="00BD698C" w:rsidP="00BD698C">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4FE48F2" w14:textId="77777777" w:rsidR="00BD698C" w:rsidRDefault="00BD698C" w:rsidP="00BD698C">
            <w:pPr>
              <w:pStyle w:val="TAC"/>
            </w:pPr>
          </w:p>
        </w:tc>
      </w:tr>
      <w:tr w:rsidR="00BD698C" w14:paraId="594084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E19D03" w14:textId="77777777" w:rsidR="00BD698C" w:rsidRDefault="00BD698C" w:rsidP="00BD698C">
            <w:pPr>
              <w:pStyle w:val="TAL"/>
            </w:pPr>
            <w:r>
              <w:lastRenderedPageBreak/>
              <w:t>MaxIntegrityProtectedDataRate</w:t>
            </w:r>
          </w:p>
        </w:tc>
        <w:tc>
          <w:tcPr>
            <w:tcW w:w="1378" w:type="dxa"/>
            <w:tcBorders>
              <w:top w:val="single" w:sz="4" w:space="0" w:color="auto"/>
              <w:left w:val="single" w:sz="4" w:space="0" w:color="auto"/>
              <w:bottom w:val="single" w:sz="4" w:space="0" w:color="auto"/>
              <w:right w:val="single" w:sz="4" w:space="0" w:color="auto"/>
            </w:tcBorders>
          </w:tcPr>
          <w:p w14:paraId="41514E70" w14:textId="77777777" w:rsidR="00BD698C" w:rsidRDefault="00BD698C" w:rsidP="00BD698C">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673AEA10" w14:textId="77777777" w:rsidR="00BD698C" w:rsidRDefault="00BD698C" w:rsidP="00BD698C">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A325DAC" w14:textId="77777777" w:rsidR="00BD698C" w:rsidRDefault="00BD698C" w:rsidP="00BD698C">
            <w:pPr>
              <w:pStyle w:val="TAC"/>
            </w:pPr>
          </w:p>
        </w:tc>
      </w:tr>
      <w:tr w:rsidR="00BD698C" w14:paraId="5026DB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B3A171B" w14:textId="77777777" w:rsidR="00BD698C" w:rsidRDefault="00BD698C" w:rsidP="00BD698C">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14:paraId="1E9527B3" w14:textId="77777777" w:rsidR="00BD698C" w:rsidRDefault="00BD698C" w:rsidP="00BD698C">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5B20BD0A" w14:textId="77777777" w:rsidR="00BD698C" w:rsidRDefault="00BD698C" w:rsidP="00BD698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12011F9F" w14:textId="77777777" w:rsidR="00BD698C" w:rsidRDefault="00BD698C" w:rsidP="00BD698C">
            <w:pPr>
              <w:pStyle w:val="TAC"/>
            </w:pPr>
            <w:r>
              <w:t>MAPDU</w:t>
            </w:r>
          </w:p>
        </w:tc>
      </w:tr>
      <w:tr w:rsidR="00BD698C" w14:paraId="6999FC0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8BA58" w14:textId="77777777" w:rsidR="00BD698C" w:rsidRDefault="00BD698C" w:rsidP="00BD698C">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14:paraId="32D1AED7" w14:textId="77777777" w:rsidR="00BD698C" w:rsidRDefault="00BD698C" w:rsidP="00BD698C">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312D4519" w14:textId="77777777" w:rsidR="00BD698C" w:rsidRPr="00CB549E" w:rsidRDefault="00BD698C" w:rsidP="00BD698C">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30C0A580" w14:textId="77777777" w:rsidR="00BD698C" w:rsidRDefault="00BD698C" w:rsidP="00BD698C">
            <w:pPr>
              <w:pStyle w:val="TAC"/>
            </w:pPr>
            <w:r>
              <w:t>DTSSA</w:t>
            </w:r>
          </w:p>
        </w:tc>
      </w:tr>
      <w:tr w:rsidR="00BD698C" w14:paraId="7287172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66CB9F" w14:textId="77777777" w:rsidR="00BD698C" w:rsidRDefault="00BD698C" w:rsidP="00BD698C">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14:paraId="299E713F" w14:textId="77777777" w:rsidR="00BD698C" w:rsidRDefault="00BD698C" w:rsidP="00BD698C">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3E6B5999" w14:textId="77777777" w:rsidR="00BD698C" w:rsidRDefault="00BD698C" w:rsidP="00BD698C">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37592903" w14:textId="77777777" w:rsidR="00BD698C" w:rsidRDefault="00BD698C" w:rsidP="00BD698C">
            <w:pPr>
              <w:pStyle w:val="TAC"/>
            </w:pPr>
            <w:r>
              <w:t>DTSSA</w:t>
            </w:r>
          </w:p>
        </w:tc>
      </w:tr>
      <w:tr w:rsidR="00BD698C" w14:paraId="17A4F8F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91174D" w14:textId="77777777" w:rsidR="00BD698C" w:rsidRDefault="00BD698C" w:rsidP="00BD698C">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3037CBDA" w14:textId="77777777" w:rsidR="00BD698C" w:rsidRDefault="00BD698C" w:rsidP="00BD698C">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67942CBB" w14:textId="77777777" w:rsidR="00BD698C" w:rsidRDefault="00BD698C" w:rsidP="00BD698C">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3A84E72A" w14:textId="77777777" w:rsidR="00BD698C" w:rsidRDefault="00BD698C" w:rsidP="00BD698C">
            <w:pPr>
              <w:pStyle w:val="TAC"/>
            </w:pPr>
            <w:r>
              <w:t>DTSSA</w:t>
            </w:r>
          </w:p>
        </w:tc>
      </w:tr>
    </w:tbl>
    <w:p w14:paraId="2EEF28B8" w14:textId="77777777" w:rsidR="00BD698C" w:rsidRDefault="00BD698C" w:rsidP="00BD698C">
      <w:pPr>
        <w:pStyle w:val="TH"/>
      </w:pPr>
      <w:r>
        <w:tab/>
      </w:r>
    </w:p>
    <w:p w14:paraId="27F9D54A" w14:textId="77777777" w:rsidR="00BD698C" w:rsidRPr="00352776" w:rsidRDefault="00BD698C" w:rsidP="00BD698C"/>
    <w:p w14:paraId="3678456F" w14:textId="77777777" w:rsidR="00BD698C" w:rsidRDefault="00BD698C" w:rsidP="00BD698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3F0C8D17" w14:textId="77777777" w:rsidR="00BD698C" w:rsidRPr="009C4D60" w:rsidRDefault="00BD698C" w:rsidP="00BD698C">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D698C" w14:paraId="47CB39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5F8D760F" w14:textId="77777777" w:rsidR="00BD698C" w:rsidRPr="009A7B1D" w:rsidRDefault="00BD698C" w:rsidP="00BD698C">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50F6FAF6" w14:textId="77777777" w:rsidR="00BD698C" w:rsidRPr="009A7B1D" w:rsidRDefault="00BD698C" w:rsidP="00BD698C">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2E067D38" w14:textId="77777777" w:rsidR="00BD698C" w:rsidRPr="009A7B1D" w:rsidRDefault="00BD698C" w:rsidP="00BD698C">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FE9C9E" w14:textId="77777777" w:rsidR="00BD698C" w:rsidRPr="009A7B1D" w:rsidRDefault="00BD698C" w:rsidP="00BD698C">
            <w:pPr>
              <w:pStyle w:val="TAH"/>
            </w:pPr>
            <w:r>
              <w:t>Applicability</w:t>
            </w:r>
          </w:p>
        </w:tc>
      </w:tr>
      <w:tr w:rsidR="00BD698C" w14:paraId="5284B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A7C3131" w14:textId="77777777" w:rsidR="00BD698C" w:rsidRDefault="00BD698C" w:rsidP="00BD698C">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9780A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D48160A" w14:textId="77777777" w:rsidR="00BD698C" w:rsidRDefault="00BD698C" w:rsidP="00BD698C">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118265B6" w14:textId="77777777" w:rsidR="00BD698C" w:rsidRDefault="00BD698C" w:rsidP="00BD698C">
            <w:pPr>
              <w:pStyle w:val="TAC"/>
            </w:pPr>
          </w:p>
        </w:tc>
      </w:tr>
      <w:tr w:rsidR="00BD698C" w14:paraId="7FE380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849271B" w14:textId="77777777" w:rsidR="00BD698C" w:rsidRDefault="00BD698C" w:rsidP="00BD698C">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396DFF7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EF3F97" w14:textId="77777777" w:rsidR="00BD698C" w:rsidRDefault="00BD698C" w:rsidP="00BD698C">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34677440" w14:textId="77777777" w:rsidR="00BD698C" w:rsidRDefault="00BD698C" w:rsidP="00BD698C">
            <w:pPr>
              <w:pStyle w:val="TAC"/>
            </w:pPr>
          </w:p>
        </w:tc>
      </w:tr>
      <w:tr w:rsidR="00BD698C" w14:paraId="09845D8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C208B8" w14:textId="77777777" w:rsidR="00BD698C" w:rsidRDefault="00BD698C" w:rsidP="00BD698C">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0FD56D4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9CD64D5" w14:textId="77777777" w:rsidR="00BD698C" w:rsidRDefault="00BD698C" w:rsidP="00BD698C">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7A1E96A" w14:textId="77777777" w:rsidR="00BD698C" w:rsidRDefault="00BD698C" w:rsidP="00BD698C">
            <w:pPr>
              <w:pStyle w:val="TAC"/>
            </w:pPr>
          </w:p>
        </w:tc>
      </w:tr>
      <w:tr w:rsidR="00BD698C" w14:paraId="3B88FC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604CB9A" w14:textId="77777777" w:rsidR="00BD698C" w:rsidRDefault="00BD698C" w:rsidP="00BD698C">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103985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1F7B000" w14:textId="77777777" w:rsidR="00BD698C" w:rsidRDefault="00BD698C" w:rsidP="00BD698C">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0627AF9E" w14:textId="77777777" w:rsidR="00BD698C" w:rsidRDefault="00BD698C" w:rsidP="00BD698C">
            <w:pPr>
              <w:pStyle w:val="TAC"/>
            </w:pPr>
          </w:p>
        </w:tc>
      </w:tr>
      <w:tr w:rsidR="00BD698C" w14:paraId="040B98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139FBF4" w14:textId="77777777" w:rsidR="00BD698C" w:rsidRDefault="00BD698C" w:rsidP="00BD698C">
            <w:pPr>
              <w:pStyle w:val="TAL"/>
            </w:pPr>
            <w:r>
              <w:t>Supi</w:t>
            </w:r>
          </w:p>
        </w:tc>
        <w:tc>
          <w:tcPr>
            <w:tcW w:w="1955" w:type="dxa"/>
            <w:tcBorders>
              <w:top w:val="single" w:sz="4" w:space="0" w:color="auto"/>
              <w:left w:val="single" w:sz="4" w:space="0" w:color="auto"/>
              <w:bottom w:val="single" w:sz="4" w:space="0" w:color="auto"/>
              <w:right w:val="single" w:sz="4" w:space="0" w:color="auto"/>
            </w:tcBorders>
          </w:tcPr>
          <w:p w14:paraId="78837D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77F2513" w14:textId="77777777" w:rsidR="00BD698C" w:rsidRDefault="00BD698C" w:rsidP="00BD698C">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3BE3BDF" w14:textId="77777777" w:rsidR="00BD698C" w:rsidRDefault="00BD698C" w:rsidP="00BD698C">
            <w:pPr>
              <w:pStyle w:val="TAC"/>
              <w:rPr>
                <w:rFonts w:cs="Arial"/>
                <w:szCs w:val="18"/>
              </w:rPr>
            </w:pPr>
          </w:p>
        </w:tc>
      </w:tr>
      <w:tr w:rsidR="00BD698C" w14:paraId="603E978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BD513D9" w14:textId="77777777" w:rsidR="00BD698C" w:rsidRDefault="00BD698C" w:rsidP="00BD698C">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48673F9A"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BFFD3A2" w14:textId="77777777" w:rsidR="00BD698C" w:rsidRDefault="00BD698C" w:rsidP="00BD698C">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6066BBC6" w14:textId="77777777" w:rsidR="00BD698C" w:rsidRDefault="00BD698C" w:rsidP="00BD698C">
            <w:pPr>
              <w:pStyle w:val="TAC"/>
              <w:rPr>
                <w:rFonts w:cs="Arial"/>
                <w:szCs w:val="18"/>
              </w:rPr>
            </w:pPr>
          </w:p>
        </w:tc>
      </w:tr>
      <w:tr w:rsidR="00BD698C" w14:paraId="712E00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83F3B" w14:textId="77777777" w:rsidR="00BD698C" w:rsidRDefault="00BD698C" w:rsidP="00BD698C">
            <w:pPr>
              <w:pStyle w:val="TAL"/>
            </w:pPr>
            <w:r>
              <w:t>Gpsi</w:t>
            </w:r>
          </w:p>
        </w:tc>
        <w:tc>
          <w:tcPr>
            <w:tcW w:w="1955" w:type="dxa"/>
            <w:tcBorders>
              <w:top w:val="single" w:sz="4" w:space="0" w:color="auto"/>
              <w:left w:val="single" w:sz="4" w:space="0" w:color="auto"/>
              <w:bottom w:val="single" w:sz="4" w:space="0" w:color="auto"/>
              <w:right w:val="single" w:sz="4" w:space="0" w:color="auto"/>
            </w:tcBorders>
          </w:tcPr>
          <w:p w14:paraId="5AAE99D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4FC987" w14:textId="77777777" w:rsidR="00BD698C" w:rsidRDefault="00BD698C" w:rsidP="00BD698C">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4AF341BE" w14:textId="77777777" w:rsidR="00BD698C" w:rsidRDefault="00BD698C" w:rsidP="00BD698C">
            <w:pPr>
              <w:pStyle w:val="TAC"/>
              <w:rPr>
                <w:rFonts w:cs="Arial"/>
                <w:szCs w:val="18"/>
              </w:rPr>
            </w:pPr>
          </w:p>
        </w:tc>
      </w:tr>
      <w:tr w:rsidR="00BD698C" w14:paraId="2326248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CC4A707" w14:textId="77777777" w:rsidR="00BD698C" w:rsidRDefault="00BD698C" w:rsidP="00BD698C">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14:paraId="6F4862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07FE75" w14:textId="77777777" w:rsidR="00BD698C" w:rsidRDefault="00BD698C" w:rsidP="00BD698C">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18B998C3" w14:textId="77777777" w:rsidR="00BD698C" w:rsidRDefault="00BD698C" w:rsidP="00BD698C">
            <w:pPr>
              <w:pStyle w:val="TAC"/>
              <w:rPr>
                <w:rFonts w:cs="Arial"/>
                <w:szCs w:val="18"/>
              </w:rPr>
            </w:pPr>
          </w:p>
        </w:tc>
      </w:tr>
      <w:tr w:rsidR="00BD698C" w14:paraId="0397D8B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54A8B7" w14:textId="77777777" w:rsidR="00BD698C" w:rsidRDefault="00BD698C" w:rsidP="00BD698C">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14:paraId="0FD91B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6F329CB" w14:textId="77777777" w:rsidR="00BD698C" w:rsidRDefault="00BD698C" w:rsidP="00BD698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99711F0" w14:textId="77777777" w:rsidR="00BD698C" w:rsidRDefault="00BD698C" w:rsidP="00BD698C">
            <w:pPr>
              <w:pStyle w:val="TAC"/>
              <w:rPr>
                <w:rFonts w:cs="Arial"/>
                <w:szCs w:val="18"/>
              </w:rPr>
            </w:pPr>
          </w:p>
        </w:tc>
      </w:tr>
      <w:tr w:rsidR="00BD698C" w14:paraId="56B9881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361A49E" w14:textId="77777777" w:rsidR="00BD698C" w:rsidRDefault="00BD698C" w:rsidP="00BD698C">
            <w:pPr>
              <w:pStyle w:val="TAL"/>
            </w:pPr>
            <w:r>
              <w:t>Qfi</w:t>
            </w:r>
          </w:p>
        </w:tc>
        <w:tc>
          <w:tcPr>
            <w:tcW w:w="1955" w:type="dxa"/>
            <w:tcBorders>
              <w:top w:val="single" w:sz="4" w:space="0" w:color="auto"/>
              <w:left w:val="single" w:sz="4" w:space="0" w:color="auto"/>
              <w:bottom w:val="single" w:sz="4" w:space="0" w:color="auto"/>
              <w:right w:val="single" w:sz="4" w:space="0" w:color="auto"/>
            </w:tcBorders>
          </w:tcPr>
          <w:p w14:paraId="03F52DD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FEBA4D5" w14:textId="77777777" w:rsidR="00BD698C" w:rsidRPr="009F58C8" w:rsidRDefault="00BD698C" w:rsidP="00BD698C">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3E1F6D86" w14:textId="77777777" w:rsidR="00BD698C" w:rsidRPr="009F58C8" w:rsidRDefault="00BD698C" w:rsidP="00BD698C">
            <w:pPr>
              <w:pStyle w:val="TAC"/>
              <w:rPr>
                <w:rFonts w:cs="Arial"/>
                <w:szCs w:val="18"/>
              </w:rPr>
            </w:pPr>
          </w:p>
        </w:tc>
      </w:tr>
      <w:tr w:rsidR="00BD698C" w14:paraId="0B3C2E6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A7C9F5" w14:textId="69018BFB" w:rsidR="00BD698C" w:rsidRDefault="00BD698C" w:rsidP="00BD698C">
            <w:pPr>
              <w:pStyle w:val="TAL"/>
            </w:pPr>
            <w:del w:id="74" w:author="CT4#95 lqf R0" w:date="2019-10-31T15:47:00Z">
              <w:r w:rsidDel="0087436C">
                <w:delText>p</w:delText>
              </w:r>
            </w:del>
            <w:ins w:id="75" w:author="CT4#95 lqf R0" w:date="2019-10-31T15:47:00Z">
              <w:r w:rsidR="0087436C">
                <w:t>P</w:t>
              </w:r>
            </w:ins>
            <w:r>
              <w:t>duSessionId</w:t>
            </w:r>
          </w:p>
        </w:tc>
        <w:tc>
          <w:tcPr>
            <w:tcW w:w="1955" w:type="dxa"/>
            <w:tcBorders>
              <w:top w:val="single" w:sz="4" w:space="0" w:color="auto"/>
              <w:left w:val="single" w:sz="4" w:space="0" w:color="auto"/>
              <w:bottom w:val="single" w:sz="4" w:space="0" w:color="auto"/>
              <w:right w:val="single" w:sz="4" w:space="0" w:color="auto"/>
            </w:tcBorders>
          </w:tcPr>
          <w:p w14:paraId="0DFB746E"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2AE4AD3" w14:textId="23717F9F" w:rsidR="00560969" w:rsidRPr="009F58C8" w:rsidRDefault="00BD698C" w:rsidP="00106CF9">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7379303B" w14:textId="77777777" w:rsidR="00BD698C" w:rsidRPr="009F58C8" w:rsidRDefault="00BD698C" w:rsidP="00BD698C">
            <w:pPr>
              <w:pStyle w:val="TAC"/>
              <w:rPr>
                <w:rFonts w:cs="Arial"/>
                <w:szCs w:val="18"/>
              </w:rPr>
            </w:pPr>
          </w:p>
        </w:tc>
      </w:tr>
      <w:tr w:rsidR="00BD698C" w14:paraId="47750516"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ECC6C8D" w14:textId="64C4D26D" w:rsidR="00BD698C" w:rsidRDefault="00BD698C" w:rsidP="00BD698C">
            <w:pPr>
              <w:pStyle w:val="TAL"/>
            </w:pPr>
            <w:del w:id="76" w:author="CT4#95 lqf R0" w:date="2019-10-31T15:47:00Z">
              <w:r w:rsidDel="0087436C">
                <w:delText>p</w:delText>
              </w:r>
            </w:del>
            <w:ins w:id="77" w:author="CT4#95 lqf R0" w:date="2019-10-31T15:47:00Z">
              <w:r w:rsidR="0087436C">
                <w:t>P</w:t>
              </w:r>
            </w:ins>
            <w:r>
              <w:t>duSessionType</w:t>
            </w:r>
          </w:p>
        </w:tc>
        <w:tc>
          <w:tcPr>
            <w:tcW w:w="1955" w:type="dxa"/>
            <w:tcBorders>
              <w:top w:val="single" w:sz="4" w:space="0" w:color="auto"/>
              <w:left w:val="single" w:sz="4" w:space="0" w:color="auto"/>
              <w:bottom w:val="single" w:sz="4" w:space="0" w:color="auto"/>
              <w:right w:val="single" w:sz="4" w:space="0" w:color="auto"/>
            </w:tcBorders>
          </w:tcPr>
          <w:p w14:paraId="236D15DF"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ECCBC7" w14:textId="77777777" w:rsidR="00BD698C" w:rsidRPr="009F58C8" w:rsidRDefault="00BD698C" w:rsidP="00BD698C">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9525ADF" w14:textId="77777777" w:rsidR="00BD698C" w:rsidRPr="009F58C8" w:rsidRDefault="00BD698C" w:rsidP="00BD698C">
            <w:pPr>
              <w:pStyle w:val="TAC"/>
              <w:rPr>
                <w:rFonts w:cs="Arial"/>
                <w:szCs w:val="18"/>
              </w:rPr>
            </w:pPr>
          </w:p>
        </w:tc>
      </w:tr>
      <w:tr w:rsidR="00BD698C" w14:paraId="3644A6F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F51024B" w14:textId="77777777" w:rsidR="00BD698C" w:rsidRDefault="00BD698C" w:rsidP="00BD698C">
            <w:pPr>
              <w:pStyle w:val="TAL"/>
            </w:pPr>
            <w:r>
              <w:t>Ambr</w:t>
            </w:r>
          </w:p>
        </w:tc>
        <w:tc>
          <w:tcPr>
            <w:tcW w:w="1955" w:type="dxa"/>
            <w:tcBorders>
              <w:top w:val="single" w:sz="4" w:space="0" w:color="auto"/>
              <w:left w:val="single" w:sz="4" w:space="0" w:color="auto"/>
              <w:bottom w:val="single" w:sz="4" w:space="0" w:color="auto"/>
              <w:right w:val="single" w:sz="4" w:space="0" w:color="auto"/>
            </w:tcBorders>
          </w:tcPr>
          <w:p w14:paraId="11D1E74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CA1E476" w14:textId="77777777" w:rsidR="00BD698C" w:rsidRPr="009F58C8" w:rsidRDefault="00BD698C" w:rsidP="00BD698C">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29C644A8" w14:textId="77777777" w:rsidR="00BD698C" w:rsidRPr="009F58C8" w:rsidRDefault="00BD698C" w:rsidP="00BD698C">
            <w:pPr>
              <w:pStyle w:val="TAC"/>
              <w:rPr>
                <w:rFonts w:cs="Arial"/>
                <w:szCs w:val="18"/>
              </w:rPr>
            </w:pPr>
          </w:p>
        </w:tc>
      </w:tr>
      <w:tr w:rsidR="00BD698C" w14:paraId="7FFBACA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2C53117" w14:textId="77777777" w:rsidR="00BD698C" w:rsidRDefault="00BD698C" w:rsidP="00BD698C">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1F8E20C"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04C406" w14:textId="77777777" w:rsidR="00BD698C" w:rsidRPr="009F58C8" w:rsidRDefault="00BD698C" w:rsidP="00BD698C">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65E0E69B" w14:textId="77777777" w:rsidR="00BD698C" w:rsidRPr="009F58C8" w:rsidRDefault="00BD698C" w:rsidP="00BD698C">
            <w:pPr>
              <w:pStyle w:val="TAC"/>
              <w:rPr>
                <w:rFonts w:cs="Arial"/>
                <w:szCs w:val="18"/>
              </w:rPr>
            </w:pPr>
          </w:p>
        </w:tc>
      </w:tr>
      <w:tr w:rsidR="00BD698C" w14:paraId="0D049B6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51ACB5E" w14:textId="77777777" w:rsidR="00BD698C" w:rsidRDefault="00BD698C" w:rsidP="00BD698C">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FF8D38E"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7D8B28C" w14:textId="77777777" w:rsidR="00BD698C" w:rsidRPr="009F58C8" w:rsidRDefault="00BD698C" w:rsidP="00BD698C">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467508" w14:textId="77777777" w:rsidR="00BD698C" w:rsidRPr="009F58C8" w:rsidRDefault="00BD698C" w:rsidP="00BD698C">
            <w:pPr>
              <w:pStyle w:val="TAC"/>
              <w:rPr>
                <w:rFonts w:cs="Arial"/>
                <w:szCs w:val="18"/>
              </w:rPr>
            </w:pPr>
          </w:p>
        </w:tc>
      </w:tr>
      <w:tr w:rsidR="00BD698C" w14:paraId="123103C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4C9D286" w14:textId="77777777" w:rsidR="00BD698C" w:rsidRDefault="00BD698C" w:rsidP="00BD698C">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14:paraId="4D9E22F0"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6AF3D3C" w14:textId="77777777" w:rsidR="00BD698C" w:rsidRPr="009F58C8" w:rsidRDefault="00BD698C" w:rsidP="00BD698C">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4BCCFDCA" w14:textId="77777777" w:rsidR="00BD698C" w:rsidRPr="009F58C8" w:rsidRDefault="00BD698C" w:rsidP="00BD698C">
            <w:pPr>
              <w:pStyle w:val="TAC"/>
              <w:rPr>
                <w:rFonts w:cs="Arial"/>
                <w:szCs w:val="18"/>
              </w:rPr>
            </w:pPr>
          </w:p>
        </w:tc>
      </w:tr>
      <w:tr w:rsidR="00BD698C" w14:paraId="7383D61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D6BAC01" w14:textId="77777777" w:rsidR="00BD698C" w:rsidRDefault="00BD698C" w:rsidP="00BD698C">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26B2AF1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FF370E7" w14:textId="77777777" w:rsidR="00BD698C" w:rsidRPr="009F58C8" w:rsidRDefault="00BD698C" w:rsidP="00BD698C">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293F1135" w14:textId="77777777" w:rsidR="00BD698C" w:rsidRDefault="00BD698C" w:rsidP="00BD698C">
            <w:pPr>
              <w:pStyle w:val="TAC"/>
              <w:rPr>
                <w:rFonts w:cs="Arial"/>
                <w:szCs w:val="18"/>
              </w:rPr>
            </w:pPr>
          </w:p>
        </w:tc>
      </w:tr>
      <w:tr w:rsidR="00BD698C" w14:paraId="0BB55B85"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3B87D1B" w14:textId="77777777" w:rsidR="00BD698C" w:rsidRDefault="00BD698C" w:rsidP="00BD698C">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7A4455A"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059803" w14:textId="77777777" w:rsidR="00BD698C" w:rsidRPr="009F58C8" w:rsidRDefault="00BD698C" w:rsidP="00BD698C">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5A590EC" w14:textId="77777777" w:rsidR="00BD698C" w:rsidRDefault="00BD698C" w:rsidP="00BD698C">
            <w:pPr>
              <w:pStyle w:val="TAC"/>
              <w:rPr>
                <w:rFonts w:cs="Arial"/>
                <w:szCs w:val="18"/>
              </w:rPr>
            </w:pPr>
          </w:p>
        </w:tc>
      </w:tr>
      <w:tr w:rsidR="00BD698C" w14:paraId="3202BF2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84B01E" w14:textId="77777777" w:rsidR="00BD698C" w:rsidRDefault="00BD698C" w:rsidP="00BD698C">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14:paraId="48654E9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184823E" w14:textId="77777777" w:rsidR="00BD698C" w:rsidRPr="009F58C8" w:rsidRDefault="00BD698C" w:rsidP="00BD698C">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038575BE" w14:textId="77777777" w:rsidR="00BD698C" w:rsidRDefault="00BD698C" w:rsidP="00BD698C">
            <w:pPr>
              <w:pStyle w:val="TAC"/>
              <w:rPr>
                <w:rFonts w:cs="Arial"/>
                <w:szCs w:val="18"/>
              </w:rPr>
            </w:pPr>
          </w:p>
        </w:tc>
      </w:tr>
      <w:tr w:rsidR="00BD698C" w14:paraId="4C8642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E6D3AA7" w14:textId="77777777" w:rsidR="00BD698C" w:rsidRDefault="00BD698C" w:rsidP="00BD698C">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14:paraId="2F6FE492"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2A08EF3" w14:textId="77777777" w:rsidR="00BD698C" w:rsidRPr="009F58C8" w:rsidRDefault="00BD698C" w:rsidP="00BD698C">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498FF49" w14:textId="77777777" w:rsidR="00BD698C" w:rsidRPr="009F58C8" w:rsidRDefault="00BD698C" w:rsidP="00BD698C">
            <w:pPr>
              <w:pStyle w:val="TAC"/>
              <w:rPr>
                <w:rFonts w:cs="Arial"/>
                <w:szCs w:val="18"/>
              </w:rPr>
            </w:pPr>
          </w:p>
        </w:tc>
      </w:tr>
      <w:tr w:rsidR="00BD698C" w14:paraId="5A2944C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B1FE11" w14:textId="77777777" w:rsidR="00BD698C" w:rsidRDefault="00BD698C" w:rsidP="00BD698C">
            <w:pPr>
              <w:pStyle w:val="TAL"/>
            </w:pPr>
            <w:r>
              <w:t>Dnn</w:t>
            </w:r>
          </w:p>
        </w:tc>
        <w:tc>
          <w:tcPr>
            <w:tcW w:w="1955" w:type="dxa"/>
            <w:tcBorders>
              <w:top w:val="single" w:sz="4" w:space="0" w:color="auto"/>
              <w:left w:val="single" w:sz="4" w:space="0" w:color="auto"/>
              <w:bottom w:val="single" w:sz="4" w:space="0" w:color="auto"/>
              <w:right w:val="single" w:sz="4" w:space="0" w:color="auto"/>
            </w:tcBorders>
          </w:tcPr>
          <w:p w14:paraId="286CBCA7"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E8E0A69" w14:textId="77777777" w:rsidR="00BD698C" w:rsidRDefault="00BD698C" w:rsidP="00BD698C">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5A3263BE" w14:textId="77777777" w:rsidR="00BD698C" w:rsidRDefault="00BD698C" w:rsidP="00BD698C">
            <w:pPr>
              <w:pStyle w:val="TAC"/>
              <w:rPr>
                <w:rFonts w:cs="Arial"/>
                <w:szCs w:val="18"/>
              </w:rPr>
            </w:pPr>
          </w:p>
        </w:tc>
      </w:tr>
      <w:tr w:rsidR="00BD698C" w14:paraId="2C2646D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C3FFDBF" w14:textId="77777777" w:rsidR="00BD698C" w:rsidRDefault="00BD698C" w:rsidP="00BD698C">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14:paraId="3DF693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7920734" w14:textId="77777777" w:rsidR="00BD698C" w:rsidRDefault="00BD698C" w:rsidP="00BD698C">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82B31E6" w14:textId="77777777" w:rsidR="00BD698C" w:rsidRPr="009F58C8" w:rsidRDefault="00BD698C" w:rsidP="00BD698C">
            <w:pPr>
              <w:pStyle w:val="TAC"/>
              <w:rPr>
                <w:rFonts w:cs="Arial"/>
                <w:szCs w:val="18"/>
              </w:rPr>
            </w:pPr>
          </w:p>
        </w:tc>
      </w:tr>
      <w:tr w:rsidR="00BD698C" w14:paraId="46F43D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79149A" w14:textId="77777777" w:rsidR="00BD698C" w:rsidRDefault="00BD698C" w:rsidP="00BD698C">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14:paraId="67183800"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72952F6" w14:textId="77777777" w:rsidR="00BD698C" w:rsidRPr="009F58C8" w:rsidRDefault="00BD698C" w:rsidP="00BD698C">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77605D9D" w14:textId="77777777" w:rsidR="00BD698C" w:rsidRPr="009F58C8" w:rsidRDefault="00BD698C" w:rsidP="00BD698C">
            <w:pPr>
              <w:pStyle w:val="TAC"/>
              <w:rPr>
                <w:rFonts w:cs="Arial"/>
                <w:szCs w:val="18"/>
              </w:rPr>
            </w:pPr>
          </w:p>
        </w:tc>
      </w:tr>
      <w:tr w:rsidR="00BD698C" w14:paraId="40E6E44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2E2A680" w14:textId="77777777" w:rsidR="00BD698C" w:rsidRDefault="00BD698C" w:rsidP="00BD698C">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14:paraId="6C1A393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10EB96" w14:textId="77777777" w:rsidR="00BD698C" w:rsidRPr="009F58C8" w:rsidRDefault="00BD698C" w:rsidP="00BD698C">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352AAACA" w14:textId="77777777" w:rsidR="00BD698C" w:rsidRPr="009F58C8" w:rsidRDefault="00BD698C" w:rsidP="00BD698C">
            <w:pPr>
              <w:pStyle w:val="TAC"/>
              <w:rPr>
                <w:rFonts w:cs="Arial"/>
                <w:szCs w:val="18"/>
              </w:rPr>
            </w:pPr>
          </w:p>
        </w:tc>
      </w:tr>
      <w:tr w:rsidR="00BD698C" w14:paraId="032BDDB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4D0F413" w14:textId="77777777" w:rsidR="00BD698C" w:rsidRDefault="00BD698C" w:rsidP="00BD698C">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14:paraId="0F306D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FD8022D" w14:textId="77777777" w:rsidR="00BD698C" w:rsidRPr="009F58C8" w:rsidRDefault="00BD698C" w:rsidP="00BD698C">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2CD85B1B" w14:textId="77777777" w:rsidR="00BD698C" w:rsidRPr="009F58C8" w:rsidRDefault="00BD698C" w:rsidP="00BD698C">
            <w:pPr>
              <w:pStyle w:val="TAC"/>
              <w:rPr>
                <w:rFonts w:cs="Arial"/>
                <w:szCs w:val="18"/>
              </w:rPr>
            </w:pPr>
          </w:p>
        </w:tc>
      </w:tr>
      <w:tr w:rsidR="00BD698C" w14:paraId="37C05DB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4E5BD8D" w14:textId="77777777" w:rsidR="00BD698C" w:rsidRDefault="00BD698C" w:rsidP="00BD698C">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14:paraId="3CA59EAB"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8C4EBCD" w14:textId="77777777" w:rsidR="00BD698C" w:rsidRDefault="00BD698C" w:rsidP="00BD698C">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7596DD9A" w14:textId="77777777" w:rsidR="00BD698C" w:rsidRDefault="00BD698C" w:rsidP="00BD698C">
            <w:pPr>
              <w:pStyle w:val="TAC"/>
              <w:rPr>
                <w:rFonts w:cs="Arial"/>
                <w:szCs w:val="18"/>
              </w:rPr>
            </w:pPr>
          </w:p>
        </w:tc>
      </w:tr>
      <w:tr w:rsidR="00BD698C" w14:paraId="7E8107CD"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9D94B84" w14:textId="77777777" w:rsidR="00BD698C" w:rsidRDefault="00BD698C" w:rsidP="00BD698C">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14:paraId="5032ECB5"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CAFA8DB" w14:textId="77777777" w:rsidR="00BD698C" w:rsidRDefault="00BD698C" w:rsidP="00BD698C">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09EDAFE1" w14:textId="77777777" w:rsidR="00BD698C" w:rsidRDefault="00BD698C" w:rsidP="00BD698C">
            <w:pPr>
              <w:pStyle w:val="TAC"/>
              <w:rPr>
                <w:rFonts w:cs="Arial"/>
                <w:szCs w:val="18"/>
              </w:rPr>
            </w:pPr>
          </w:p>
        </w:tc>
      </w:tr>
      <w:tr w:rsidR="00BD698C" w14:paraId="2F93C6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7154519" w14:textId="77777777" w:rsidR="00BD698C" w:rsidRDefault="00BD698C" w:rsidP="00BD698C">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14:paraId="4608B33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D0045E" w14:textId="77777777" w:rsidR="00BD698C" w:rsidRDefault="00BD698C" w:rsidP="00BD698C">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5447D9E" w14:textId="77777777" w:rsidR="00BD698C" w:rsidRDefault="00BD698C" w:rsidP="00BD698C">
            <w:pPr>
              <w:pStyle w:val="TAC"/>
              <w:rPr>
                <w:rFonts w:cs="Arial"/>
                <w:szCs w:val="18"/>
              </w:rPr>
            </w:pPr>
          </w:p>
        </w:tc>
      </w:tr>
      <w:tr w:rsidR="00BD698C" w14:paraId="3CE810C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2D4E20" w14:textId="77777777" w:rsidR="00BD698C" w:rsidRDefault="00BD698C" w:rsidP="00BD698C">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14:paraId="0C1AFCE4"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647373" w14:textId="77777777" w:rsidR="00BD698C" w:rsidRDefault="00BD698C" w:rsidP="00BD698C">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62ADB43A" w14:textId="77777777" w:rsidR="00BD698C" w:rsidRPr="00B6630E" w:rsidRDefault="00BD698C" w:rsidP="00BD698C">
            <w:pPr>
              <w:pStyle w:val="TAC"/>
              <w:rPr>
                <w:rFonts w:eastAsia="等线"/>
                <w:bCs/>
              </w:rPr>
            </w:pPr>
          </w:p>
        </w:tc>
      </w:tr>
      <w:tr w:rsidR="00BD698C" w14:paraId="6655A6B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DD88EDE" w14:textId="77777777" w:rsidR="00BD698C" w:rsidRDefault="00BD698C" w:rsidP="00BD698C">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14:paraId="67ED95B1"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094863D" w14:textId="77777777" w:rsidR="00BD698C" w:rsidRDefault="00BD698C" w:rsidP="00BD698C">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7CEE8AF4" w14:textId="77777777" w:rsidR="00BD698C" w:rsidRDefault="00BD698C" w:rsidP="00BD698C">
            <w:pPr>
              <w:pStyle w:val="TAC"/>
              <w:rPr>
                <w:rFonts w:cs="Arial"/>
                <w:szCs w:val="18"/>
              </w:rPr>
            </w:pPr>
          </w:p>
        </w:tc>
      </w:tr>
      <w:tr w:rsidR="00BD698C" w14:paraId="26C3A7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EE92F2A" w14:textId="77777777" w:rsidR="00BD698C" w:rsidRPr="00F8607F" w:rsidRDefault="00BD698C" w:rsidP="00BD698C">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14:paraId="52C34E0D"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99622DD" w14:textId="77777777" w:rsidR="00BD698C" w:rsidRPr="00F8607F" w:rsidRDefault="00BD698C" w:rsidP="00BD698C">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FC43F77" w14:textId="77777777" w:rsidR="00BD698C" w:rsidRDefault="00BD698C" w:rsidP="00BD698C">
            <w:pPr>
              <w:pStyle w:val="TAC"/>
              <w:rPr>
                <w:rFonts w:cs="Arial"/>
                <w:szCs w:val="18"/>
              </w:rPr>
            </w:pPr>
          </w:p>
        </w:tc>
      </w:tr>
      <w:tr w:rsidR="00BD698C" w14:paraId="22CAFE4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AFDA94D" w14:textId="77777777" w:rsidR="00BD698C" w:rsidRDefault="00BD698C" w:rsidP="00BD698C">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14:paraId="3054B39C"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C7B29D6" w14:textId="77777777" w:rsidR="00BD698C" w:rsidRDefault="00BD698C" w:rsidP="00BD698C">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5C00B921" w14:textId="77777777" w:rsidR="00BD698C" w:rsidRDefault="00BD698C" w:rsidP="00BD698C">
            <w:pPr>
              <w:pStyle w:val="TAC"/>
              <w:rPr>
                <w:rFonts w:cs="Arial"/>
                <w:szCs w:val="18"/>
              </w:rPr>
            </w:pPr>
          </w:p>
        </w:tc>
      </w:tr>
      <w:tr w:rsidR="00BD698C" w14:paraId="6E6A867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089DB15" w14:textId="77777777" w:rsidR="00BD698C" w:rsidRDefault="00BD698C" w:rsidP="00BD698C">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14:paraId="23A6A70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B6338D9" w14:textId="77777777" w:rsidR="00BD698C" w:rsidRDefault="00BD698C" w:rsidP="00BD698C">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88AD3B" w14:textId="77777777" w:rsidR="00BD698C" w:rsidRDefault="00BD698C" w:rsidP="00BD698C">
            <w:pPr>
              <w:pStyle w:val="TAC"/>
              <w:rPr>
                <w:rFonts w:cs="Arial"/>
                <w:szCs w:val="18"/>
              </w:rPr>
            </w:pPr>
          </w:p>
        </w:tc>
      </w:tr>
      <w:tr w:rsidR="00BD698C" w14:paraId="2C0A5BC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7B4D7B3" w14:textId="77777777" w:rsidR="00BD698C" w:rsidRDefault="00BD698C" w:rsidP="00BD698C">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14:paraId="3FC3B37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1C9847F" w14:textId="77777777" w:rsidR="00BD698C" w:rsidRDefault="00BD698C" w:rsidP="00BD698C">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3AECDDEB" w14:textId="77777777" w:rsidR="00BD698C" w:rsidRDefault="00BD698C" w:rsidP="00BD698C">
            <w:pPr>
              <w:pStyle w:val="TAC"/>
              <w:rPr>
                <w:rFonts w:cs="Arial"/>
                <w:szCs w:val="18"/>
              </w:rPr>
            </w:pPr>
          </w:p>
        </w:tc>
      </w:tr>
      <w:tr w:rsidR="00BD698C" w14:paraId="344B7D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46FF893" w14:textId="77777777" w:rsidR="00BD698C" w:rsidRDefault="00BD698C" w:rsidP="00BD698C">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14:paraId="769FEEF9"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09FC2E9" w14:textId="77777777" w:rsidR="00BD698C" w:rsidRDefault="00BD698C" w:rsidP="00BD698C">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3C05599C" w14:textId="77777777" w:rsidR="00BD698C" w:rsidRDefault="00BD698C" w:rsidP="00BD698C">
            <w:pPr>
              <w:pStyle w:val="TAC"/>
              <w:rPr>
                <w:rFonts w:cs="Arial"/>
                <w:szCs w:val="18"/>
              </w:rPr>
            </w:pPr>
          </w:p>
        </w:tc>
      </w:tr>
      <w:tr w:rsidR="00BD698C" w14:paraId="6544DD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F2CC486" w14:textId="77777777" w:rsidR="00BD698C" w:rsidRDefault="00BD698C" w:rsidP="00BD698C">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037C2751"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CFD11B6" w14:textId="77777777" w:rsidR="00BD698C" w:rsidRDefault="00BD698C" w:rsidP="00BD698C">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239D514E" w14:textId="77777777" w:rsidR="00BD698C" w:rsidRDefault="00BD698C" w:rsidP="00BD698C">
            <w:pPr>
              <w:pStyle w:val="TAC"/>
              <w:rPr>
                <w:rFonts w:cs="Arial"/>
                <w:szCs w:val="18"/>
              </w:rPr>
            </w:pPr>
          </w:p>
        </w:tc>
      </w:tr>
      <w:tr w:rsidR="00BD698C" w14:paraId="0EB3252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DE5D7E6" w14:textId="77777777" w:rsidR="00BD698C" w:rsidRDefault="00BD698C" w:rsidP="00BD698C">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14:paraId="15985026"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47811F" w14:textId="77777777" w:rsidR="00BD698C" w:rsidRDefault="00BD698C" w:rsidP="00BD698C">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45314865" w14:textId="77777777" w:rsidR="00BD698C" w:rsidRDefault="00BD698C" w:rsidP="00BD698C">
            <w:pPr>
              <w:pStyle w:val="TAC"/>
              <w:rPr>
                <w:rFonts w:cs="Arial"/>
                <w:szCs w:val="18"/>
              </w:rPr>
            </w:pPr>
          </w:p>
        </w:tc>
      </w:tr>
      <w:tr w:rsidR="00BD698C" w14:paraId="27AABE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A4460C" w14:textId="77777777" w:rsidR="00BD698C" w:rsidRDefault="00BD698C" w:rsidP="00BD698C">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14:paraId="7E1FF2C7"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AB1B3E1" w14:textId="77777777" w:rsidR="00BD698C" w:rsidRDefault="00BD698C" w:rsidP="00BD698C">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E4E94AD" w14:textId="77777777" w:rsidR="00BD698C" w:rsidRDefault="00BD698C" w:rsidP="00BD698C">
            <w:pPr>
              <w:pStyle w:val="TAC"/>
              <w:rPr>
                <w:rFonts w:cs="Arial"/>
                <w:szCs w:val="18"/>
              </w:rPr>
            </w:pPr>
          </w:p>
        </w:tc>
      </w:tr>
      <w:tr w:rsidR="00BD698C" w14:paraId="1F66D5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E1AE9" w14:textId="77777777" w:rsidR="00BD698C" w:rsidRDefault="00BD698C" w:rsidP="00BD698C">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14:paraId="3B6B4BB0"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43801F" w14:textId="77777777" w:rsidR="00BD698C" w:rsidRDefault="00BD698C" w:rsidP="00BD698C">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1E96EF4B" w14:textId="77777777" w:rsidR="00BD698C" w:rsidRDefault="00BD698C" w:rsidP="00BD698C">
            <w:pPr>
              <w:pStyle w:val="TAC"/>
              <w:rPr>
                <w:rFonts w:cs="Arial"/>
                <w:szCs w:val="18"/>
                <w:lang w:eastAsia="zh-CN"/>
              </w:rPr>
            </w:pPr>
          </w:p>
        </w:tc>
      </w:tr>
      <w:tr w:rsidR="00BD698C" w14:paraId="263EB13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15C35C" w14:textId="77777777" w:rsidR="00BD698C" w:rsidRDefault="00BD698C" w:rsidP="00BD698C">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14:paraId="28F46C53"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3EC8611" w14:textId="77777777" w:rsidR="00BD698C" w:rsidRDefault="00BD698C" w:rsidP="00BD698C">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63E012D0" w14:textId="77777777" w:rsidR="00BD698C" w:rsidRDefault="00BD698C" w:rsidP="00BD698C">
            <w:pPr>
              <w:pStyle w:val="TAC"/>
            </w:pPr>
          </w:p>
        </w:tc>
      </w:tr>
      <w:tr w:rsidR="00BD698C" w14:paraId="61C03A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E2099C3" w14:textId="77777777" w:rsidR="00BD698C" w:rsidRDefault="00BD698C" w:rsidP="00BD698C">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14:paraId="53B7BC6F"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AC4CC0F" w14:textId="77777777" w:rsidR="00BD698C" w:rsidRDefault="00BD698C" w:rsidP="00BD698C">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7AD53E34" w14:textId="77777777" w:rsidR="00BD698C" w:rsidRDefault="00BD698C" w:rsidP="00BD698C">
            <w:pPr>
              <w:pStyle w:val="TAC"/>
            </w:pPr>
          </w:p>
        </w:tc>
      </w:tr>
      <w:tr w:rsidR="00BD698C" w14:paraId="4AA9865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843F0B" w14:textId="77777777" w:rsidR="00BD698C" w:rsidRDefault="00BD698C" w:rsidP="00BD698C">
            <w:pPr>
              <w:pStyle w:val="TAL"/>
              <w:rPr>
                <w:lang w:eastAsia="zh-CN"/>
              </w:rPr>
            </w:pPr>
            <w:r>
              <w:rPr>
                <w:lang w:eastAsia="zh-CN"/>
              </w:rPr>
              <w:t>Dnai</w:t>
            </w:r>
          </w:p>
        </w:tc>
        <w:tc>
          <w:tcPr>
            <w:tcW w:w="1955" w:type="dxa"/>
            <w:tcBorders>
              <w:top w:val="single" w:sz="4" w:space="0" w:color="auto"/>
              <w:left w:val="single" w:sz="4" w:space="0" w:color="auto"/>
              <w:bottom w:val="single" w:sz="4" w:space="0" w:color="auto"/>
              <w:right w:val="single" w:sz="4" w:space="0" w:color="auto"/>
            </w:tcBorders>
          </w:tcPr>
          <w:p w14:paraId="3A733E0C" w14:textId="77777777" w:rsidR="00BD698C" w:rsidRPr="00CD477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2201CE9" w14:textId="77777777" w:rsidR="00BD698C" w:rsidRDefault="00BD698C" w:rsidP="00BD698C">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55020C95" w14:textId="77777777" w:rsidR="00BD698C" w:rsidRDefault="00BD698C" w:rsidP="00BD698C">
            <w:pPr>
              <w:pStyle w:val="TAC"/>
            </w:pPr>
            <w:r>
              <w:t>DTSSA</w:t>
            </w:r>
          </w:p>
        </w:tc>
      </w:tr>
      <w:tr w:rsidR="00BD698C" w14:paraId="290644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494C6F9" w14:textId="77777777" w:rsidR="00BD698C" w:rsidRDefault="00BD698C" w:rsidP="00BD698C">
            <w:pPr>
              <w:pStyle w:val="TAL"/>
              <w:rPr>
                <w:lang w:eastAsia="zh-CN"/>
              </w:rPr>
            </w:pPr>
            <w:r>
              <w:rPr>
                <w:lang w:eastAsia="zh-CN"/>
              </w:rPr>
              <w:t>PlmnIdNid</w:t>
            </w:r>
          </w:p>
        </w:tc>
        <w:tc>
          <w:tcPr>
            <w:tcW w:w="1955" w:type="dxa"/>
            <w:tcBorders>
              <w:top w:val="single" w:sz="4" w:space="0" w:color="auto"/>
              <w:left w:val="single" w:sz="4" w:space="0" w:color="auto"/>
              <w:bottom w:val="single" w:sz="4" w:space="0" w:color="auto"/>
              <w:right w:val="single" w:sz="4" w:space="0" w:color="auto"/>
            </w:tcBorders>
          </w:tcPr>
          <w:p w14:paraId="3AA21DD7" w14:textId="77777777" w:rsidR="00BD698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85FA3B5" w14:textId="77777777" w:rsidR="00BD698C" w:rsidRDefault="00BD698C" w:rsidP="00BD698C">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8185875" w14:textId="77777777" w:rsidR="00BD698C" w:rsidRDefault="00BD698C" w:rsidP="00BD698C">
            <w:pPr>
              <w:pStyle w:val="TAC"/>
            </w:pPr>
          </w:p>
        </w:tc>
      </w:tr>
      <w:tr w:rsidR="00BD698C" w14:paraId="7A6F4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071D9EB" w14:textId="77777777" w:rsidR="00BD698C" w:rsidRDefault="00BD698C" w:rsidP="00BD698C">
            <w:pPr>
              <w:pStyle w:val="TAL"/>
              <w:rPr>
                <w:lang w:eastAsia="zh-CN"/>
              </w:rPr>
            </w:pPr>
            <w:r w:rsidRPr="00990331">
              <w:t>SmallDataRateStatus</w:t>
            </w:r>
          </w:p>
        </w:tc>
        <w:tc>
          <w:tcPr>
            <w:tcW w:w="1955" w:type="dxa"/>
            <w:tcBorders>
              <w:top w:val="single" w:sz="4" w:space="0" w:color="auto"/>
              <w:left w:val="single" w:sz="4" w:space="0" w:color="auto"/>
              <w:bottom w:val="single" w:sz="4" w:space="0" w:color="auto"/>
              <w:right w:val="single" w:sz="4" w:space="0" w:color="auto"/>
            </w:tcBorders>
          </w:tcPr>
          <w:p w14:paraId="5AC20454" w14:textId="77777777" w:rsidR="00BD698C" w:rsidRPr="00CD477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02D0360" w14:textId="77777777" w:rsidR="00BD698C" w:rsidRDefault="00BD698C" w:rsidP="00BD698C">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39E75331" w14:textId="77777777" w:rsidR="00BD698C" w:rsidRDefault="00BD698C" w:rsidP="00BD698C">
            <w:pPr>
              <w:pStyle w:val="TAC"/>
            </w:pPr>
            <w:r w:rsidRPr="005541BE">
              <w:rPr>
                <w:rFonts w:cs="Arial"/>
                <w:szCs w:val="18"/>
              </w:rPr>
              <w:t>CPCIOT</w:t>
            </w:r>
          </w:p>
        </w:tc>
      </w:tr>
      <w:tr w:rsidR="00BD698C" w14:paraId="4289447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9DF7D53" w14:textId="77777777" w:rsidR="00BD698C" w:rsidRDefault="00BD698C" w:rsidP="00BD698C">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14:paraId="2DD7A4E8" w14:textId="77777777" w:rsidR="00BD698C" w:rsidRPr="00F8607F" w:rsidRDefault="00BD698C" w:rsidP="00BD698C">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44DE2442" w14:textId="77777777" w:rsidR="00BD698C" w:rsidRDefault="00BD698C" w:rsidP="00BD698C">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1921D8DD" w14:textId="77777777" w:rsidR="00BD698C" w:rsidRDefault="00BD698C" w:rsidP="00BD698C">
            <w:pPr>
              <w:pStyle w:val="TAC"/>
              <w:rPr>
                <w:rFonts w:cs="Arial"/>
                <w:szCs w:val="18"/>
              </w:rPr>
            </w:pPr>
          </w:p>
        </w:tc>
      </w:tr>
      <w:tr w:rsidR="00BD698C" w14:paraId="59CDE4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71378B2" w14:textId="77777777" w:rsidR="00BD698C" w:rsidRDefault="00BD698C" w:rsidP="00BD698C">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14:paraId="310A0FBE" w14:textId="77777777" w:rsidR="00BD698C" w:rsidRPr="00F8607F" w:rsidRDefault="00BD698C" w:rsidP="00BD698C">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6A0AC603" w14:textId="77777777" w:rsidR="00BD698C" w:rsidRDefault="00BD698C" w:rsidP="00BD698C">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3A5B40B3" w14:textId="77777777" w:rsidR="00BD698C" w:rsidRDefault="00BD698C" w:rsidP="00BD698C">
            <w:pPr>
              <w:pStyle w:val="TAC"/>
            </w:pPr>
          </w:p>
        </w:tc>
      </w:tr>
      <w:tr w:rsidR="00BD698C" w14:paraId="4980F56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AB76152" w14:textId="77777777" w:rsidR="00BD698C" w:rsidRDefault="00BD698C" w:rsidP="00BD698C">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14:paraId="781D71DC" w14:textId="77777777" w:rsidR="00BD698C" w:rsidRPr="00F8607F" w:rsidRDefault="00BD698C" w:rsidP="00BD698C">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1CA5F46B" w14:textId="77777777" w:rsidR="00BD698C" w:rsidRDefault="00BD698C" w:rsidP="00BD698C">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59E6B23" w14:textId="77777777" w:rsidR="00BD698C" w:rsidRDefault="00BD698C" w:rsidP="00BD698C">
            <w:pPr>
              <w:pStyle w:val="TAC"/>
              <w:rPr>
                <w:rFonts w:cs="Arial"/>
                <w:szCs w:val="18"/>
              </w:rPr>
            </w:pPr>
          </w:p>
        </w:tc>
      </w:tr>
      <w:tr w:rsidR="007F2542" w14:paraId="625BAA1F" w14:textId="77777777" w:rsidTr="00BD698C">
        <w:trPr>
          <w:jc w:val="center"/>
          <w:ins w:id="78" w:author="lqf-reno-v1" w:date="2019-11-15T06:41:00Z"/>
        </w:trPr>
        <w:tc>
          <w:tcPr>
            <w:tcW w:w="2434" w:type="dxa"/>
            <w:tcBorders>
              <w:top w:val="single" w:sz="4" w:space="0" w:color="auto"/>
              <w:left w:val="single" w:sz="4" w:space="0" w:color="auto"/>
              <w:bottom w:val="single" w:sz="4" w:space="0" w:color="auto"/>
              <w:right w:val="single" w:sz="4" w:space="0" w:color="auto"/>
            </w:tcBorders>
          </w:tcPr>
          <w:p w14:paraId="19B7F9D6" w14:textId="719A5AF3" w:rsidR="007F2542" w:rsidRDefault="007F2542" w:rsidP="00BD698C">
            <w:pPr>
              <w:pStyle w:val="TAL"/>
              <w:rPr>
                <w:ins w:id="79" w:author="lqf-reno-v1" w:date="2019-11-15T06:41:00Z"/>
              </w:rPr>
            </w:pPr>
            <w:ins w:id="80" w:author="lqf-reno-v1" w:date="2019-11-15T06:41:00Z">
              <w:r w:rsidRPr="005D14F1">
                <w:t>NfSetId</w:t>
              </w:r>
            </w:ins>
          </w:p>
        </w:tc>
        <w:tc>
          <w:tcPr>
            <w:tcW w:w="1955" w:type="dxa"/>
            <w:tcBorders>
              <w:top w:val="single" w:sz="4" w:space="0" w:color="auto"/>
              <w:left w:val="single" w:sz="4" w:space="0" w:color="auto"/>
              <w:bottom w:val="single" w:sz="4" w:space="0" w:color="auto"/>
              <w:right w:val="single" w:sz="4" w:space="0" w:color="auto"/>
            </w:tcBorders>
          </w:tcPr>
          <w:p w14:paraId="41F83E6A" w14:textId="6355C6EE" w:rsidR="007F2542" w:rsidRPr="00F8607F" w:rsidRDefault="007F2542" w:rsidP="00BD698C">
            <w:pPr>
              <w:pStyle w:val="TAC"/>
              <w:rPr>
                <w:ins w:id="81" w:author="lqf-reno-v1" w:date="2019-11-15T06:41:00Z"/>
              </w:rPr>
            </w:pPr>
            <w:ins w:id="82" w:author="lqf-reno-v1" w:date="2019-11-15T06:41:00Z">
              <w:r w:rsidRPr="00CD477C">
                <w:t>3GPP TS 29.571</w:t>
              </w:r>
              <w:r>
                <w:t> [13]</w:t>
              </w:r>
            </w:ins>
          </w:p>
        </w:tc>
        <w:tc>
          <w:tcPr>
            <w:tcW w:w="4135" w:type="dxa"/>
            <w:tcBorders>
              <w:top w:val="single" w:sz="4" w:space="0" w:color="auto"/>
              <w:left w:val="single" w:sz="4" w:space="0" w:color="auto"/>
              <w:bottom w:val="single" w:sz="4" w:space="0" w:color="auto"/>
              <w:right w:val="single" w:sz="4" w:space="0" w:color="auto"/>
            </w:tcBorders>
          </w:tcPr>
          <w:p w14:paraId="6B7F40C5" w14:textId="6B3C8BDF" w:rsidR="007F2542" w:rsidRDefault="007F2542" w:rsidP="00BD698C">
            <w:pPr>
              <w:pStyle w:val="TAL"/>
              <w:rPr>
                <w:ins w:id="83" w:author="lqf-reno-v1" w:date="2019-11-15T06:41:00Z"/>
                <w:rFonts w:cs="Arial"/>
                <w:szCs w:val="18"/>
              </w:rPr>
            </w:pPr>
            <w:ins w:id="84" w:author="lqf-reno-v1" w:date="2019-11-15T06:41:00Z">
              <w:r w:rsidRPr="007F2542">
                <w:rPr>
                  <w:rFonts w:cs="Arial"/>
                  <w:szCs w:val="18"/>
                </w:rPr>
                <w:t>NF Set Identifier</w:t>
              </w:r>
            </w:ins>
          </w:p>
        </w:tc>
        <w:tc>
          <w:tcPr>
            <w:tcW w:w="1207" w:type="dxa"/>
            <w:tcBorders>
              <w:top w:val="single" w:sz="4" w:space="0" w:color="auto"/>
              <w:left w:val="single" w:sz="4" w:space="0" w:color="auto"/>
              <w:bottom w:val="single" w:sz="4" w:space="0" w:color="auto"/>
              <w:right w:val="single" w:sz="4" w:space="0" w:color="auto"/>
            </w:tcBorders>
          </w:tcPr>
          <w:p w14:paraId="0BE4C4B9" w14:textId="77777777" w:rsidR="007F2542" w:rsidRDefault="007F2542" w:rsidP="00BD698C">
            <w:pPr>
              <w:pStyle w:val="TAC"/>
              <w:rPr>
                <w:ins w:id="85" w:author="lqf-reno-v1" w:date="2019-11-15T06:41:00Z"/>
                <w:rFonts w:cs="Arial"/>
                <w:szCs w:val="18"/>
              </w:rPr>
            </w:pPr>
          </w:p>
        </w:tc>
      </w:tr>
    </w:tbl>
    <w:p w14:paraId="6D5D2D61" w14:textId="77777777" w:rsidR="00BD698C" w:rsidRPr="00120D66" w:rsidRDefault="00BD698C" w:rsidP="006510D3">
      <w:pPr>
        <w:rPr>
          <w:noProof/>
          <w:sz w:val="24"/>
          <w:highlight w:val="yellow"/>
          <w:lang w:eastAsia="zh-CN"/>
        </w:rPr>
      </w:pPr>
    </w:p>
    <w:p w14:paraId="0D0EB6FC"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C4EE054" w14:textId="77777777" w:rsidR="001A51E2" w:rsidRDefault="001A51E2" w:rsidP="001A51E2">
      <w:pPr>
        <w:pStyle w:val="5"/>
      </w:pPr>
      <w:bookmarkStart w:id="86" w:name="_Toc20130940"/>
      <w:r>
        <w:lastRenderedPageBreak/>
        <w:t>6.1.6.2.2</w:t>
      </w:r>
      <w:r>
        <w:tab/>
        <w:t>Type: SmContextCreateData</w:t>
      </w:r>
      <w:bookmarkEnd w:id="86"/>
    </w:p>
    <w:p w14:paraId="0900CA37" w14:textId="77777777" w:rsidR="001A51E2" w:rsidRDefault="001A51E2" w:rsidP="001A51E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51E2" w14:paraId="136BAD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5A4F55" w14:textId="77777777" w:rsidR="001A51E2" w:rsidRDefault="001A51E2" w:rsidP="001A51E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9A26849" w14:textId="77777777" w:rsidR="001A51E2" w:rsidRDefault="001A51E2" w:rsidP="001A51E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87B4D4" w14:textId="77777777" w:rsidR="001A51E2" w:rsidRPr="007277D4" w:rsidRDefault="001A51E2" w:rsidP="001A51E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0E99A" w14:textId="77777777" w:rsidR="001A51E2" w:rsidRDefault="001A51E2" w:rsidP="001A51E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7EA8D0" w14:textId="77777777" w:rsidR="001A51E2" w:rsidRDefault="001A51E2" w:rsidP="001A51E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1F14BF" w14:textId="77777777" w:rsidR="001A51E2" w:rsidRDefault="001A51E2" w:rsidP="001A51E2">
            <w:pPr>
              <w:pStyle w:val="TAH"/>
              <w:rPr>
                <w:rFonts w:cs="Arial"/>
                <w:szCs w:val="18"/>
              </w:rPr>
            </w:pPr>
            <w:r>
              <w:rPr>
                <w:rFonts w:cs="Arial"/>
                <w:szCs w:val="18"/>
              </w:rPr>
              <w:t>Applicability</w:t>
            </w:r>
          </w:p>
        </w:tc>
      </w:tr>
      <w:tr w:rsidR="001A51E2" w14:paraId="470E4E8F"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4E8A708" w14:textId="77777777" w:rsidR="001A51E2" w:rsidRDefault="001A51E2" w:rsidP="001A51E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C5CAA7D" w14:textId="77777777" w:rsidR="001A51E2" w:rsidRDefault="001A51E2" w:rsidP="001A51E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A0522F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9E3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39671" w14:textId="77777777" w:rsidR="001A51E2" w:rsidRDefault="001A51E2" w:rsidP="001A51E2">
            <w:pPr>
              <w:pStyle w:val="TAL"/>
              <w:rPr>
                <w:rFonts w:cs="Arial"/>
                <w:szCs w:val="18"/>
              </w:rPr>
            </w:pPr>
            <w:r>
              <w:rPr>
                <w:rFonts w:cs="Arial"/>
                <w:szCs w:val="18"/>
              </w:rPr>
              <w:t>This IE shall be present, except if the UE is emergency registered and UICCless.</w:t>
            </w:r>
          </w:p>
          <w:p w14:paraId="301F4252" w14:textId="77777777" w:rsidR="001A51E2" w:rsidRDefault="001A51E2" w:rsidP="001A51E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401264" w14:textId="77777777" w:rsidR="001A51E2" w:rsidRDefault="001A51E2" w:rsidP="001A51E2">
            <w:pPr>
              <w:pStyle w:val="TAL"/>
              <w:rPr>
                <w:rFonts w:cs="Arial"/>
                <w:szCs w:val="18"/>
              </w:rPr>
            </w:pPr>
          </w:p>
        </w:tc>
      </w:tr>
      <w:tr w:rsidR="001A51E2" w14:paraId="07D7B06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AE8A1B0" w14:textId="77777777" w:rsidR="001A51E2" w:rsidRDefault="001A51E2" w:rsidP="001A51E2">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98F9955"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FA14C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6B1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525CE" w14:textId="77777777" w:rsidR="001A51E2" w:rsidRDefault="001A51E2" w:rsidP="001A51E2">
            <w:pPr>
              <w:pStyle w:val="TAL"/>
              <w:rPr>
                <w:rFonts w:cs="Arial"/>
                <w:szCs w:val="18"/>
              </w:rPr>
            </w:pPr>
            <w:r>
              <w:rPr>
                <w:rFonts w:cs="Arial"/>
                <w:szCs w:val="18"/>
              </w:rPr>
              <w:t>This IE shall be present if the SUPI is present in the message but is not authenticated and is for an emergency registered UE.</w:t>
            </w:r>
          </w:p>
          <w:p w14:paraId="08A7F83A" w14:textId="77777777" w:rsidR="001A51E2" w:rsidRDefault="001A51E2" w:rsidP="001A51E2">
            <w:pPr>
              <w:pStyle w:val="TAL"/>
              <w:rPr>
                <w:rFonts w:cs="Arial"/>
                <w:szCs w:val="18"/>
              </w:rPr>
            </w:pPr>
            <w:r>
              <w:rPr>
                <w:rFonts w:cs="Arial"/>
                <w:szCs w:val="18"/>
              </w:rPr>
              <w:t>When present, it shall be set as follows:</w:t>
            </w:r>
          </w:p>
          <w:p w14:paraId="2EEA78E0" w14:textId="77777777" w:rsidR="001A51E2" w:rsidRDefault="001A51E2" w:rsidP="001A51E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2BFEDE" w14:textId="77777777" w:rsidR="001A51E2" w:rsidRDefault="001A51E2" w:rsidP="001A51E2">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DD6E27" w14:textId="77777777" w:rsidR="001A51E2" w:rsidRDefault="001A51E2" w:rsidP="001A51E2">
            <w:pPr>
              <w:pStyle w:val="TAL"/>
              <w:rPr>
                <w:rFonts w:cs="Arial"/>
                <w:szCs w:val="18"/>
              </w:rPr>
            </w:pPr>
          </w:p>
        </w:tc>
      </w:tr>
      <w:tr w:rsidR="001A51E2" w14:paraId="6500C30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89717E9" w14:textId="77777777" w:rsidR="001A51E2" w:rsidRDefault="001A51E2" w:rsidP="001A51E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77D4433" w14:textId="77777777" w:rsidR="001A51E2" w:rsidRDefault="001A51E2" w:rsidP="001A51E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AE2A6C"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5F8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3A645" w14:textId="77777777" w:rsidR="001A51E2" w:rsidRDefault="001A51E2" w:rsidP="001A51E2">
            <w:pPr>
              <w:pStyle w:val="TAL"/>
              <w:rPr>
                <w:rFonts w:cs="Arial"/>
                <w:szCs w:val="18"/>
              </w:rPr>
            </w:pPr>
            <w:r>
              <w:rPr>
                <w:rFonts w:cs="Arial"/>
                <w:szCs w:val="18"/>
              </w:rPr>
              <w:t>This IE shall be present if the UE is emergency registered and it is either UIClless or the SUPI is not authenticated.</w:t>
            </w:r>
          </w:p>
          <w:p w14:paraId="65CE71F1" w14:textId="77777777" w:rsidR="001A51E2" w:rsidRDefault="001A51E2" w:rsidP="001A51E2">
            <w:pPr>
              <w:pStyle w:val="TAL"/>
              <w:rPr>
                <w:rFonts w:cs="Arial"/>
                <w:szCs w:val="18"/>
              </w:rPr>
            </w:pPr>
            <w:r>
              <w:rPr>
                <w:rFonts w:cs="Arial"/>
                <w:szCs w:val="18"/>
              </w:rPr>
              <w:t>For all other cases, this IE shall be present if it is available.</w:t>
            </w:r>
          </w:p>
          <w:p w14:paraId="3BF61254" w14:textId="77777777" w:rsidR="001A51E2" w:rsidRDefault="001A51E2" w:rsidP="001A51E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29E9F1" w14:textId="77777777" w:rsidR="001A51E2" w:rsidRDefault="001A51E2" w:rsidP="001A51E2">
            <w:pPr>
              <w:pStyle w:val="TAL"/>
              <w:rPr>
                <w:rFonts w:cs="Arial"/>
                <w:szCs w:val="18"/>
              </w:rPr>
            </w:pPr>
          </w:p>
        </w:tc>
      </w:tr>
      <w:tr w:rsidR="001A51E2" w14:paraId="54D86A0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947B744" w14:textId="77777777" w:rsidR="001A51E2" w:rsidRDefault="001A51E2" w:rsidP="001A51E2">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F4E9AF8" w14:textId="77777777" w:rsidR="001A51E2" w:rsidRDefault="001A51E2" w:rsidP="001A51E2">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59C122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252B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094E" w14:textId="77777777" w:rsidR="001A51E2" w:rsidRDefault="001A51E2" w:rsidP="001A51E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DBADDB7" w14:textId="77777777" w:rsidR="001A51E2" w:rsidRDefault="001A51E2" w:rsidP="001A51E2">
            <w:pPr>
              <w:pStyle w:val="TAL"/>
              <w:rPr>
                <w:rFonts w:cs="Arial"/>
                <w:szCs w:val="18"/>
              </w:rPr>
            </w:pPr>
          </w:p>
        </w:tc>
      </w:tr>
      <w:tr w:rsidR="001A51E2" w14:paraId="5FF50FA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D678EDE" w14:textId="77777777" w:rsidR="001A51E2" w:rsidRDefault="001A51E2" w:rsidP="001A51E2">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8E0A0B5"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C82133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858E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6B483"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8A7DA55" w14:textId="77777777" w:rsidR="001A51E2" w:rsidRDefault="001A51E2" w:rsidP="001A51E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A6FD96D" w14:textId="77777777" w:rsidR="001A51E2" w:rsidRDefault="001A51E2" w:rsidP="001A51E2">
            <w:pPr>
              <w:pStyle w:val="TAL"/>
              <w:rPr>
                <w:rFonts w:cs="Arial"/>
                <w:szCs w:val="18"/>
              </w:rPr>
            </w:pPr>
          </w:p>
        </w:tc>
      </w:tr>
      <w:tr w:rsidR="001A51E2" w14:paraId="678C1B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7673AF6" w14:textId="77777777" w:rsidR="001A51E2" w:rsidRDefault="001A51E2" w:rsidP="001A51E2">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E4DC46A" w14:textId="77777777" w:rsidR="001A51E2" w:rsidRDefault="001A51E2" w:rsidP="001A51E2">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74D03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42F7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84BD"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AB6EE39" w14:textId="77777777" w:rsidR="001A51E2" w:rsidRDefault="001A51E2" w:rsidP="001A51E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6DDD6F3" w14:textId="77777777" w:rsidR="001A51E2" w:rsidRDefault="001A51E2" w:rsidP="001A51E2">
            <w:pPr>
              <w:pStyle w:val="TAL"/>
              <w:rPr>
                <w:rFonts w:cs="Arial"/>
                <w:szCs w:val="18"/>
              </w:rPr>
            </w:pPr>
          </w:p>
        </w:tc>
      </w:tr>
      <w:tr w:rsidR="001A51E2" w14:paraId="398F7E2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5111E58" w14:textId="77777777" w:rsidR="001A51E2" w:rsidRDefault="001A51E2" w:rsidP="001A51E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CC5D308"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3DDB88"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BD38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F1485" w14:textId="77777777" w:rsidR="001A51E2" w:rsidRDefault="001A51E2" w:rsidP="001A51E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1325EE" w14:textId="77777777" w:rsidR="001A51E2" w:rsidRDefault="001A51E2" w:rsidP="001A51E2">
            <w:pPr>
              <w:pStyle w:val="TAL"/>
              <w:rPr>
                <w:rFonts w:cs="Arial"/>
                <w:szCs w:val="18"/>
              </w:rPr>
            </w:pPr>
          </w:p>
          <w:p w14:paraId="37A2FFB7" w14:textId="77777777" w:rsidR="001A51E2" w:rsidRDefault="001A51E2" w:rsidP="001A51E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38EAAC" w14:textId="77777777" w:rsidR="001A51E2" w:rsidRDefault="001A51E2" w:rsidP="001A51E2">
            <w:pPr>
              <w:pStyle w:val="TAL"/>
              <w:rPr>
                <w:rFonts w:cs="Arial"/>
                <w:szCs w:val="18"/>
              </w:rPr>
            </w:pPr>
          </w:p>
        </w:tc>
      </w:tr>
      <w:tr w:rsidR="001A51E2" w14:paraId="70CDC1B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E6BA4A" w14:textId="77777777" w:rsidR="001A51E2" w:rsidRDefault="001A51E2" w:rsidP="001A51E2">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E8594DB"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AC659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1DEA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2248" w14:textId="77777777" w:rsidR="001A51E2" w:rsidRDefault="001A51E2" w:rsidP="001A51E2">
            <w:pPr>
              <w:pStyle w:val="TAL"/>
              <w:rPr>
                <w:rFonts w:cs="Arial"/>
                <w:szCs w:val="18"/>
              </w:rPr>
            </w:pPr>
            <w:r>
              <w:rPr>
                <w:rFonts w:cs="Arial"/>
                <w:szCs w:val="18"/>
              </w:rPr>
              <w:t>This IE shall be present for a roaming PDU session, except during an EPS to 5GS idle mode mobility or handover using the N26 interface.</w:t>
            </w:r>
          </w:p>
          <w:p w14:paraId="32980E08" w14:textId="77777777" w:rsidR="001A51E2" w:rsidRDefault="001A51E2" w:rsidP="001A51E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E5F15A3" w14:textId="77777777" w:rsidR="001A51E2" w:rsidRDefault="001A51E2" w:rsidP="001A51E2">
            <w:pPr>
              <w:pStyle w:val="TAL"/>
              <w:rPr>
                <w:rFonts w:cs="Arial"/>
                <w:szCs w:val="18"/>
              </w:rPr>
            </w:pPr>
          </w:p>
        </w:tc>
      </w:tr>
      <w:tr w:rsidR="001A51E2" w14:paraId="5BE335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08C74FA" w14:textId="77777777" w:rsidR="001A51E2" w:rsidRDefault="001A51E2" w:rsidP="001A51E2">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7704DF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A6D0BCD"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6A7AFD"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FCE247" w14:textId="77777777" w:rsidR="001A51E2" w:rsidRDefault="001A51E2" w:rsidP="001A51E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7817146" w14:textId="77777777" w:rsidR="001A51E2" w:rsidRDefault="001A51E2" w:rsidP="001A51E2">
            <w:pPr>
              <w:pStyle w:val="TAL"/>
              <w:rPr>
                <w:rFonts w:cs="Arial"/>
                <w:szCs w:val="18"/>
              </w:rPr>
            </w:pPr>
          </w:p>
        </w:tc>
      </w:tr>
      <w:tr w:rsidR="001A51E2" w14:paraId="324A9B5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6916D0D" w14:textId="77777777" w:rsidR="001A51E2" w:rsidRDefault="001A51E2" w:rsidP="001A51E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41159F4" w14:textId="77777777" w:rsidR="001A51E2" w:rsidRDefault="001A51E2" w:rsidP="001A51E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8B48B08"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467DE2" w14:textId="77777777" w:rsidR="001A51E2" w:rsidRDefault="001A51E2" w:rsidP="001A51E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5827FB" w14:textId="77777777" w:rsidR="001A51E2" w:rsidRPr="00F8607F" w:rsidRDefault="001A51E2" w:rsidP="001A51E2">
            <w:pPr>
              <w:pStyle w:val="TAL"/>
              <w:rPr>
                <w:rFonts w:cs="Arial"/>
                <w:szCs w:val="18"/>
              </w:rPr>
            </w:pPr>
            <w:r w:rsidRPr="00F8607F">
              <w:rPr>
                <w:rFonts w:cs="Arial"/>
                <w:szCs w:val="18"/>
              </w:rPr>
              <w:t>This IE shall contain the serving AMF's GUAMI</w:t>
            </w:r>
            <w:r>
              <w:rPr>
                <w:rFonts w:cs="Arial"/>
                <w:szCs w:val="18"/>
              </w:rPr>
              <w:t>.</w:t>
            </w:r>
          </w:p>
          <w:p w14:paraId="6902C310" w14:textId="77777777" w:rsidR="001A51E2" w:rsidRDefault="001A51E2" w:rsidP="001A51E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0238D2" w14:textId="77777777" w:rsidR="001A51E2" w:rsidRDefault="001A51E2" w:rsidP="001A51E2">
            <w:pPr>
              <w:pStyle w:val="TAL"/>
              <w:rPr>
                <w:rFonts w:cs="Arial"/>
                <w:szCs w:val="18"/>
              </w:rPr>
            </w:pPr>
          </w:p>
        </w:tc>
      </w:tr>
      <w:tr w:rsidR="001A51E2" w14:paraId="1B003F4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373F22" w14:textId="77777777" w:rsidR="001A51E2" w:rsidRDefault="001A51E2" w:rsidP="001A51E2">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97E0153" w14:textId="77777777" w:rsidR="001A51E2" w:rsidRDefault="001A51E2" w:rsidP="001A51E2">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059E4C"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96BE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834FD" w14:textId="77777777" w:rsidR="001A51E2" w:rsidRDefault="001A51E2" w:rsidP="001A51E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85970A" w14:textId="77777777" w:rsidR="001A51E2" w:rsidRDefault="001A51E2" w:rsidP="001A51E2">
            <w:pPr>
              <w:pStyle w:val="TAL"/>
              <w:rPr>
                <w:rFonts w:cs="Arial"/>
                <w:szCs w:val="18"/>
              </w:rPr>
            </w:pPr>
          </w:p>
        </w:tc>
      </w:tr>
      <w:tr w:rsidR="001A51E2" w14:paraId="7E17EEA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87C501" w14:textId="77777777" w:rsidR="001A51E2" w:rsidRDefault="001A51E2" w:rsidP="001A51E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9DA522" w14:textId="77777777" w:rsidR="001A51E2" w:rsidRDefault="001A51E2" w:rsidP="001A51E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D4E73C"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B7D97E"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1F7172" w14:textId="77777777" w:rsidR="001A51E2" w:rsidRDefault="001A51E2" w:rsidP="001A51E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74FDE81" w14:textId="77777777" w:rsidR="001A51E2" w:rsidRDefault="001A51E2" w:rsidP="001A51E2">
            <w:pPr>
              <w:pStyle w:val="TAL"/>
              <w:rPr>
                <w:rFonts w:cs="Arial"/>
                <w:szCs w:val="18"/>
              </w:rPr>
            </w:pPr>
          </w:p>
        </w:tc>
      </w:tr>
      <w:tr w:rsidR="001A51E2" w14:paraId="394EAC7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72A6250" w14:textId="77777777" w:rsidR="001A51E2" w:rsidRDefault="001A51E2" w:rsidP="001A51E2">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300A905F" w14:textId="77777777" w:rsidR="001A51E2" w:rsidRDefault="001A51E2" w:rsidP="001A51E2">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051695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3573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4E72B" w14:textId="77777777" w:rsidR="001A51E2" w:rsidRDefault="001A51E2" w:rsidP="001A51E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D5138C" w14:textId="77777777" w:rsidR="001A51E2" w:rsidRDefault="001A51E2" w:rsidP="001A51E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45B9ACE" w14:textId="77777777" w:rsidR="001A51E2" w:rsidRDefault="001A51E2" w:rsidP="001A51E2">
            <w:pPr>
              <w:pStyle w:val="TAL"/>
              <w:rPr>
                <w:rFonts w:cs="Arial"/>
                <w:szCs w:val="18"/>
              </w:rPr>
            </w:pPr>
          </w:p>
        </w:tc>
      </w:tr>
      <w:tr w:rsidR="001A51E2" w14:paraId="6C7A3F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3B7D6B" w14:textId="77777777" w:rsidR="001A51E2" w:rsidRDefault="001A51E2" w:rsidP="001A51E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473514" w14:textId="77777777" w:rsidR="001A51E2" w:rsidRDefault="001A51E2" w:rsidP="001A51E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CC3DD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D71C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348EB" w14:textId="77777777" w:rsidR="001A51E2" w:rsidRDefault="001A51E2" w:rsidP="001A51E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1015DDA" w14:textId="77777777" w:rsidR="001A51E2" w:rsidRDefault="001A51E2" w:rsidP="001A51E2">
            <w:pPr>
              <w:pStyle w:val="TAL"/>
              <w:rPr>
                <w:rFonts w:cs="Arial"/>
                <w:szCs w:val="18"/>
              </w:rPr>
            </w:pPr>
          </w:p>
        </w:tc>
      </w:tr>
      <w:tr w:rsidR="001A51E2" w14:paraId="601AC85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8D19ACF" w14:textId="77777777" w:rsidR="001A51E2" w:rsidRDefault="001A51E2" w:rsidP="001A51E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C2CBCF6" w14:textId="77777777" w:rsidR="001A51E2" w:rsidRDefault="001A51E2" w:rsidP="001A51E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B59E0F7"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183507"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72A74" w14:textId="77777777" w:rsidR="001A51E2" w:rsidRDefault="001A51E2" w:rsidP="001A51E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486F9" w14:textId="77777777" w:rsidR="001A51E2" w:rsidRDefault="001A51E2" w:rsidP="001A51E2">
            <w:pPr>
              <w:pStyle w:val="TAL"/>
              <w:rPr>
                <w:rFonts w:cs="Arial"/>
                <w:szCs w:val="18"/>
              </w:rPr>
            </w:pPr>
          </w:p>
        </w:tc>
      </w:tr>
      <w:tr w:rsidR="001A51E2" w14:paraId="268DB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E8468D3" w14:textId="77777777" w:rsidR="001A51E2" w:rsidRDefault="001A51E2" w:rsidP="001A51E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8B661D6" w14:textId="77777777" w:rsidR="001A51E2" w:rsidRDefault="001A51E2" w:rsidP="001A51E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D419E5"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4726"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0584B" w14:textId="77777777" w:rsidR="001A51E2" w:rsidRDefault="001A51E2" w:rsidP="001A51E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6806C4" w14:textId="77777777" w:rsidR="001A51E2" w:rsidRDefault="001A51E2" w:rsidP="001A51E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D87F04" w14:textId="77777777" w:rsidR="001A51E2" w:rsidRDefault="001A51E2" w:rsidP="001A51E2">
            <w:pPr>
              <w:pStyle w:val="TAL"/>
              <w:rPr>
                <w:rFonts w:cs="Arial"/>
                <w:szCs w:val="18"/>
              </w:rPr>
            </w:pPr>
            <w:r>
              <w:rPr>
                <w:rFonts w:cs="Arial" w:hint="eastAsia"/>
                <w:szCs w:val="18"/>
                <w:lang w:eastAsia="zh-CN"/>
              </w:rPr>
              <w:t>MAPDU</w:t>
            </w:r>
          </w:p>
        </w:tc>
      </w:tr>
      <w:tr w:rsidR="001A51E2" w14:paraId="4B0719A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609F086" w14:textId="77777777" w:rsidR="001A51E2" w:rsidRDefault="001A51E2" w:rsidP="001A51E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65D17B3" w14:textId="77777777" w:rsidR="001A51E2" w:rsidRDefault="001A51E2" w:rsidP="001A51E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C6311C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1040"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539BF" w14:textId="77777777" w:rsidR="001A51E2" w:rsidRDefault="001A51E2" w:rsidP="001A51E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952DB3" w14:textId="77777777" w:rsidR="001A51E2" w:rsidRDefault="001A51E2" w:rsidP="001A51E2">
            <w:pPr>
              <w:pStyle w:val="TAL"/>
              <w:rPr>
                <w:rFonts w:cs="Arial"/>
                <w:szCs w:val="18"/>
              </w:rPr>
            </w:pPr>
          </w:p>
        </w:tc>
      </w:tr>
      <w:tr w:rsidR="001A51E2" w14:paraId="7FC3E85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A6FC52D" w14:textId="77777777" w:rsidR="001A51E2" w:rsidRDefault="001A51E2" w:rsidP="001A51E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CEC4150" w14:textId="77777777" w:rsidR="001A51E2" w:rsidRDefault="001A51E2" w:rsidP="001A51E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E927E77"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A845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46AE6" w14:textId="77777777" w:rsidR="001A51E2" w:rsidRDefault="001A51E2" w:rsidP="001A51E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060393" w14:textId="77777777" w:rsidR="001A51E2" w:rsidRDefault="001A51E2" w:rsidP="001A51E2">
            <w:pPr>
              <w:pStyle w:val="TAL"/>
              <w:rPr>
                <w:rFonts w:cs="Arial"/>
                <w:szCs w:val="18"/>
              </w:rPr>
            </w:pPr>
          </w:p>
        </w:tc>
      </w:tr>
      <w:tr w:rsidR="001A51E2" w14:paraId="4A089F0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9B5CF9D" w14:textId="77777777" w:rsidR="001A51E2" w:rsidRDefault="001A51E2" w:rsidP="001A51E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EEA8AE1"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6DED9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D650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4663" w14:textId="77777777" w:rsidR="001A51E2" w:rsidRDefault="001A51E2" w:rsidP="001A51E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C7E0813" w14:textId="77777777" w:rsidR="001A51E2" w:rsidRDefault="001A51E2" w:rsidP="001A51E2">
            <w:pPr>
              <w:pStyle w:val="TAL"/>
              <w:rPr>
                <w:rFonts w:cs="Arial"/>
                <w:szCs w:val="18"/>
              </w:rPr>
            </w:pPr>
          </w:p>
        </w:tc>
      </w:tr>
      <w:tr w:rsidR="001A51E2" w14:paraId="17E301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C91553" w14:textId="77777777" w:rsidR="001A51E2" w:rsidRDefault="001A51E2" w:rsidP="001A51E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843E5D3" w14:textId="77777777" w:rsidR="001A51E2" w:rsidRDefault="001A51E2" w:rsidP="001A51E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D48CD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D09D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FA492" w14:textId="77777777" w:rsidR="001A51E2" w:rsidRDefault="001A51E2" w:rsidP="001A51E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8B94D9B" w14:textId="77777777" w:rsidR="001A51E2" w:rsidRDefault="001A51E2" w:rsidP="001A51E2">
            <w:pPr>
              <w:pStyle w:val="TAL"/>
              <w:rPr>
                <w:rFonts w:cs="Arial"/>
                <w:szCs w:val="18"/>
              </w:rPr>
            </w:pPr>
          </w:p>
        </w:tc>
      </w:tr>
      <w:tr w:rsidR="001A51E2" w14:paraId="569E579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AC19064" w14:textId="77777777" w:rsidR="001A51E2" w:rsidRDefault="001A51E2" w:rsidP="001A51E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ECD3A8C"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4BEE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FDA5D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0135B" w14:textId="77777777" w:rsidR="001A51E2" w:rsidRDefault="001A51E2" w:rsidP="001A51E2">
            <w:pPr>
              <w:pStyle w:val="TAL"/>
              <w:rPr>
                <w:rFonts w:cs="Arial"/>
                <w:szCs w:val="18"/>
              </w:rPr>
            </w:pPr>
            <w:r>
              <w:rPr>
                <w:rFonts w:cs="Arial"/>
                <w:szCs w:val="18"/>
              </w:rPr>
              <w:t>Additional UE location.</w:t>
            </w:r>
          </w:p>
          <w:p w14:paraId="7F835343" w14:textId="77777777" w:rsidR="001A51E2" w:rsidRDefault="001A51E2" w:rsidP="001A51E2">
            <w:pPr>
              <w:pStyle w:val="TAL"/>
              <w:rPr>
                <w:rFonts w:cs="Arial"/>
                <w:szCs w:val="18"/>
              </w:rPr>
            </w:pPr>
            <w:r>
              <w:rPr>
                <w:rFonts w:cs="Arial"/>
                <w:szCs w:val="18"/>
              </w:rPr>
              <w:t>This IE may be present, if anType indicates a non-3GPP access and valid 3GPP access user location information is available.</w:t>
            </w:r>
          </w:p>
          <w:p w14:paraId="6C1E1CEF" w14:textId="77777777" w:rsidR="001A51E2" w:rsidRDefault="001A51E2" w:rsidP="001A51E2">
            <w:pPr>
              <w:pStyle w:val="TAL"/>
              <w:rPr>
                <w:rFonts w:cs="Arial"/>
                <w:szCs w:val="18"/>
              </w:rPr>
            </w:pPr>
            <w:r>
              <w:rPr>
                <w:rFonts w:cs="Arial"/>
                <w:szCs w:val="18"/>
              </w:rPr>
              <w:t>When present, it shall contain:</w:t>
            </w:r>
          </w:p>
          <w:p w14:paraId="5A48F6BB" w14:textId="77777777" w:rsidR="001A51E2" w:rsidRDefault="001A51E2" w:rsidP="001A51E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C2E5227" w14:textId="77777777" w:rsidR="001A51E2" w:rsidRDefault="001A51E2" w:rsidP="001A51E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812836C" w14:textId="77777777" w:rsidR="001A51E2" w:rsidRDefault="001A51E2" w:rsidP="001A51E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48BD98" w14:textId="77777777" w:rsidR="001A51E2" w:rsidRDefault="001A51E2" w:rsidP="001A51E2">
            <w:pPr>
              <w:pStyle w:val="TAL"/>
              <w:rPr>
                <w:rFonts w:cs="Arial"/>
                <w:szCs w:val="18"/>
              </w:rPr>
            </w:pPr>
          </w:p>
        </w:tc>
      </w:tr>
      <w:tr w:rsidR="001A51E2" w14:paraId="4E5C24B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3943BB7" w14:textId="77777777" w:rsidR="001A51E2" w:rsidRDefault="001A51E2" w:rsidP="001A51E2">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8C3A3DD"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721A98"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7313BB"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C8D6F6" w14:textId="77777777" w:rsidR="001A51E2" w:rsidRDefault="001A51E2" w:rsidP="001A51E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0EB4FAB" w14:textId="77777777" w:rsidR="001A51E2" w:rsidRDefault="001A51E2" w:rsidP="001A51E2">
            <w:pPr>
              <w:pStyle w:val="TAL"/>
              <w:rPr>
                <w:rFonts w:cs="Arial"/>
                <w:szCs w:val="18"/>
              </w:rPr>
            </w:pPr>
          </w:p>
        </w:tc>
      </w:tr>
      <w:tr w:rsidR="001A51E2" w14:paraId="59A388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FF97944" w14:textId="77777777" w:rsidR="001A51E2" w:rsidRDefault="001A51E2" w:rsidP="001A51E2">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0ADF80C"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11D61B"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F72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97D0B" w14:textId="77777777" w:rsidR="001A51E2" w:rsidRDefault="001A51E2" w:rsidP="001A51E2">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3EBB48" w14:textId="77777777" w:rsidR="001A51E2" w:rsidRDefault="001A51E2" w:rsidP="001A51E2">
            <w:pPr>
              <w:pStyle w:val="TAL"/>
              <w:rPr>
                <w:rFonts w:cs="Arial"/>
                <w:szCs w:val="18"/>
              </w:rPr>
            </w:pPr>
          </w:p>
        </w:tc>
      </w:tr>
      <w:tr w:rsidR="001A51E2" w14:paraId="32CD396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1B55187" w14:textId="77777777" w:rsidR="001A51E2" w:rsidRDefault="001A51E2" w:rsidP="001A51E2">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4058E05"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2637E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4379"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87FC0" w14:textId="77777777" w:rsidR="001A51E2" w:rsidRDefault="001A51E2" w:rsidP="001A51E2">
            <w:pPr>
              <w:pStyle w:val="TAL"/>
              <w:rPr>
                <w:rFonts w:cs="Arial"/>
                <w:szCs w:val="18"/>
              </w:rPr>
            </w:pPr>
            <w:r>
              <w:rPr>
                <w:rFonts w:cs="Arial"/>
                <w:szCs w:val="18"/>
              </w:rPr>
              <w:t>This IE shall be present for a PDU session with an I-SMF.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9E044" w14:textId="77777777" w:rsidR="001A51E2" w:rsidRDefault="001A51E2" w:rsidP="001A51E2">
            <w:pPr>
              <w:pStyle w:val="TAL"/>
              <w:rPr>
                <w:rFonts w:cs="Arial"/>
                <w:szCs w:val="18"/>
              </w:rPr>
            </w:pPr>
            <w:r>
              <w:rPr>
                <w:rFonts w:cs="Arial"/>
                <w:szCs w:val="18"/>
              </w:rPr>
              <w:t>DTSSA</w:t>
            </w:r>
          </w:p>
        </w:tc>
      </w:tr>
      <w:tr w:rsidR="001A51E2" w14:paraId="7889491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61F7D03" w14:textId="77777777" w:rsidR="001A51E2" w:rsidRDefault="001A51E2" w:rsidP="001A51E2">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10B91BE"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E2DB9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518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872D0" w14:textId="77777777" w:rsidR="001A51E2" w:rsidRDefault="001A51E2" w:rsidP="001A51E2">
            <w:pPr>
              <w:pStyle w:val="TAL"/>
              <w:rPr>
                <w:rFonts w:cs="Arial"/>
                <w:szCs w:val="18"/>
              </w:rPr>
            </w:pPr>
            <w:r>
              <w:rPr>
                <w:rFonts w:cs="Arial"/>
                <w:szCs w:val="18"/>
              </w:rPr>
              <w:t>This IE shall be present if this information is received from the UE.</w:t>
            </w:r>
          </w:p>
          <w:p w14:paraId="36197CED" w14:textId="77777777" w:rsidR="001A51E2" w:rsidRDefault="001A51E2" w:rsidP="001A51E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14:paraId="0ADA6CB6" w14:textId="77777777" w:rsidR="001A51E2" w:rsidRDefault="001A51E2" w:rsidP="001A51E2">
            <w:pPr>
              <w:pStyle w:val="TAL"/>
              <w:rPr>
                <w:rFonts w:cs="Arial"/>
                <w:szCs w:val="18"/>
              </w:rPr>
            </w:pPr>
          </w:p>
        </w:tc>
      </w:tr>
      <w:tr w:rsidR="001A51E2" w14:paraId="3FE89CE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5C53844" w14:textId="77777777" w:rsidR="001A51E2" w:rsidRDefault="001A51E2" w:rsidP="001A51E2">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A0C64F1" w14:textId="77777777" w:rsidR="001A51E2" w:rsidRDefault="001A51E2" w:rsidP="001A51E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893C0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D0C784" w14:textId="77777777" w:rsidR="001A51E2" w:rsidRDefault="001A51E2" w:rsidP="001A51E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2C6CE" w14:textId="77777777" w:rsidR="001A51E2" w:rsidRDefault="001A51E2" w:rsidP="001A51E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3119AFC" w14:textId="77777777" w:rsidR="001A51E2" w:rsidRDefault="001A51E2" w:rsidP="001A51E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73A0B3" w14:textId="77777777" w:rsidR="001A51E2" w:rsidRDefault="001A51E2" w:rsidP="001A51E2">
            <w:pPr>
              <w:pStyle w:val="TAL"/>
              <w:rPr>
                <w:rFonts w:cs="Arial"/>
                <w:szCs w:val="18"/>
              </w:rPr>
            </w:pPr>
          </w:p>
        </w:tc>
      </w:tr>
      <w:tr w:rsidR="001A51E2" w14:paraId="428ABD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D88516" w14:textId="77777777" w:rsidR="001A51E2" w:rsidRDefault="001A51E2" w:rsidP="001A51E2">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62769327" w14:textId="77777777" w:rsidR="001A51E2" w:rsidRDefault="001A51E2" w:rsidP="001A51E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9F82A2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7675C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1627C" w14:textId="77777777" w:rsidR="001A51E2" w:rsidRDefault="001A51E2" w:rsidP="001A51E2">
            <w:pPr>
              <w:pStyle w:val="TAL"/>
              <w:rPr>
                <w:rFonts w:cs="Arial"/>
                <w:szCs w:val="18"/>
              </w:rPr>
            </w:pPr>
            <w:r>
              <w:rPr>
                <w:rFonts w:cs="Arial"/>
                <w:szCs w:val="18"/>
              </w:rPr>
              <w:t>This IE shall be present, during an EPS to 5GS Idle mode mobility or handover using the N26 interface.</w:t>
            </w:r>
          </w:p>
          <w:p w14:paraId="337BE6F2" w14:textId="77777777" w:rsidR="001A51E2" w:rsidRDefault="001A51E2" w:rsidP="001A51E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35798B9" w14:textId="77777777" w:rsidR="001A51E2" w:rsidRDefault="001A51E2" w:rsidP="001A51E2">
            <w:pPr>
              <w:pStyle w:val="TAL"/>
              <w:rPr>
                <w:rFonts w:cs="Arial"/>
                <w:szCs w:val="18"/>
              </w:rPr>
            </w:pPr>
          </w:p>
        </w:tc>
      </w:tr>
      <w:tr w:rsidR="001A51E2" w14:paraId="64DDE93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99D42E" w14:textId="77777777" w:rsidR="001A51E2" w:rsidRDefault="001A51E2" w:rsidP="001A51E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B6DCADE" w14:textId="77777777" w:rsidR="001A51E2" w:rsidRDefault="001A51E2" w:rsidP="001A51E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E0C7E8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F507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DF6DC" w14:textId="77777777" w:rsidR="001A51E2" w:rsidRDefault="001A51E2" w:rsidP="001A51E2">
            <w:pPr>
              <w:pStyle w:val="TAL"/>
              <w:rPr>
                <w:rFonts w:cs="Arial"/>
                <w:szCs w:val="18"/>
              </w:rPr>
            </w:pPr>
            <w:r>
              <w:rPr>
                <w:rFonts w:cs="Arial"/>
                <w:szCs w:val="18"/>
              </w:rPr>
              <w:t>This IE shall be present during an EPS to 5GS handover using N26 interface, to request the preparation of a handover of the PDU session.</w:t>
            </w:r>
          </w:p>
          <w:p w14:paraId="6E1440C4" w14:textId="77777777" w:rsidR="001A51E2" w:rsidRDefault="001A51E2" w:rsidP="001A51E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A05A028" w14:textId="77777777" w:rsidR="001A51E2" w:rsidRDefault="001A51E2" w:rsidP="001A51E2">
            <w:pPr>
              <w:pStyle w:val="TAL"/>
              <w:rPr>
                <w:rFonts w:cs="Arial"/>
                <w:szCs w:val="18"/>
              </w:rPr>
            </w:pPr>
          </w:p>
        </w:tc>
      </w:tr>
      <w:tr w:rsidR="001A51E2" w14:paraId="08E46AC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049804F" w14:textId="77777777" w:rsidR="001A51E2" w:rsidRDefault="001A51E2" w:rsidP="001A51E2">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ECC248E" w14:textId="77777777" w:rsidR="001A51E2"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A3047F" w14:textId="77777777" w:rsidR="001A51E2"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F05CB8"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21DDDB" w14:textId="77777777" w:rsidR="001A51E2" w:rsidRDefault="001A51E2" w:rsidP="001A51E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48DA52" w14:textId="77777777" w:rsidR="001A51E2" w:rsidRDefault="001A51E2" w:rsidP="001A51E2">
            <w:pPr>
              <w:pStyle w:val="TAL"/>
              <w:rPr>
                <w:rFonts w:cs="Arial"/>
                <w:szCs w:val="18"/>
              </w:rPr>
            </w:pPr>
          </w:p>
          <w:p w14:paraId="4BEC6BBB" w14:textId="77777777" w:rsidR="001A51E2"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EDCD29" w14:textId="77777777" w:rsidR="001A51E2" w:rsidRDefault="001A51E2" w:rsidP="001A51E2">
            <w:pPr>
              <w:pStyle w:val="TAL"/>
              <w:rPr>
                <w:rFonts w:cs="Arial"/>
                <w:szCs w:val="18"/>
              </w:rPr>
            </w:pPr>
          </w:p>
        </w:tc>
      </w:tr>
      <w:tr w:rsidR="001A51E2" w14:paraId="07B5802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DE0EF58" w14:textId="77777777" w:rsidR="001A51E2" w:rsidRPr="00456AF9" w:rsidRDefault="001A51E2" w:rsidP="001A51E2">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94ACC65" w14:textId="77777777" w:rsidR="001A51E2" w:rsidRPr="00456AF9"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903F32" w14:textId="77777777" w:rsidR="001A51E2" w:rsidRPr="00456AF9"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D5286C"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17C871C" w14:textId="77777777" w:rsidR="001A51E2" w:rsidRDefault="001A51E2" w:rsidP="001A51E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15808C6" w14:textId="77777777" w:rsidR="001A51E2" w:rsidRDefault="001A51E2" w:rsidP="001A51E2">
            <w:pPr>
              <w:pStyle w:val="TAL"/>
              <w:rPr>
                <w:rFonts w:cs="Arial"/>
                <w:szCs w:val="18"/>
              </w:rPr>
            </w:pPr>
          </w:p>
          <w:p w14:paraId="59557855" w14:textId="77777777" w:rsidR="001A51E2" w:rsidRPr="00456AF9"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F63E01" w14:textId="77777777" w:rsidR="001A51E2" w:rsidRDefault="001A51E2" w:rsidP="001A51E2">
            <w:pPr>
              <w:pStyle w:val="TAL"/>
              <w:rPr>
                <w:rFonts w:cs="Arial"/>
                <w:szCs w:val="18"/>
              </w:rPr>
            </w:pPr>
            <w:r>
              <w:rPr>
                <w:rFonts w:cs="Arial"/>
                <w:szCs w:val="18"/>
              </w:rPr>
              <w:t>DTSSA</w:t>
            </w:r>
          </w:p>
        </w:tc>
      </w:tr>
      <w:tr w:rsidR="001A51E2" w14:paraId="2E4884E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017509" w14:textId="77777777" w:rsidR="001A51E2" w:rsidRDefault="001A51E2" w:rsidP="001A51E2">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7F3CE8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481A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1A644"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37B9" w14:textId="77777777" w:rsidR="001A51E2" w:rsidRDefault="001A51E2" w:rsidP="001A51E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10A96D1" w14:textId="77777777" w:rsidR="001A51E2" w:rsidRDefault="001A51E2" w:rsidP="001A51E2">
            <w:pPr>
              <w:pStyle w:val="TAL"/>
              <w:rPr>
                <w:rFonts w:cs="Arial"/>
                <w:szCs w:val="18"/>
              </w:rPr>
            </w:pPr>
          </w:p>
        </w:tc>
      </w:tr>
      <w:tr w:rsidR="001A51E2" w14:paraId="1629405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F1F5581" w14:textId="77777777" w:rsidR="001A51E2" w:rsidRDefault="001A51E2" w:rsidP="001A51E2">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020098E" w14:textId="77777777" w:rsidR="001A51E2" w:rsidRDefault="001A51E2" w:rsidP="001A51E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1B88AB" w14:textId="77777777" w:rsidR="001A51E2" w:rsidRDefault="001A51E2" w:rsidP="001A51E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56DA2A" w14:textId="77777777" w:rsidR="001A51E2" w:rsidRDefault="001A51E2" w:rsidP="001A51E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FC797E" w14:textId="77777777" w:rsidR="001A51E2" w:rsidRDefault="001A51E2" w:rsidP="001A51E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1CD9065" w14:textId="77777777" w:rsidR="001A51E2" w:rsidRDefault="001A51E2" w:rsidP="001A51E2">
            <w:pPr>
              <w:pStyle w:val="TAL"/>
              <w:rPr>
                <w:rFonts w:cs="Arial"/>
                <w:szCs w:val="18"/>
              </w:rPr>
            </w:pPr>
          </w:p>
        </w:tc>
      </w:tr>
      <w:tr w:rsidR="001A51E2" w14:paraId="2AF6521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954428" w14:textId="77777777" w:rsidR="001A51E2" w:rsidRDefault="001A51E2" w:rsidP="001A51E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4649F7A" w14:textId="77777777" w:rsidR="001A51E2" w:rsidRDefault="001A51E2" w:rsidP="001A51E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346E93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D609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F152A" w14:textId="77777777" w:rsidR="001A51E2" w:rsidRDefault="001A51E2" w:rsidP="001A51E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7BA85A" w14:textId="77777777" w:rsidR="001A51E2" w:rsidRDefault="001A51E2" w:rsidP="001A51E2">
            <w:pPr>
              <w:pStyle w:val="TAL"/>
              <w:rPr>
                <w:rFonts w:cs="Arial"/>
                <w:szCs w:val="18"/>
              </w:rPr>
            </w:pPr>
          </w:p>
        </w:tc>
      </w:tr>
      <w:tr w:rsidR="001A51E2" w14:paraId="70A8146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6B854E9" w14:textId="77777777" w:rsidR="001A51E2" w:rsidRDefault="001A51E2" w:rsidP="001A51E2">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89E4198" w14:textId="77777777" w:rsidR="001A51E2" w:rsidRDefault="001A51E2" w:rsidP="001A51E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A471A9E"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4F44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CB35F" w14:textId="77777777" w:rsidR="001A51E2" w:rsidRDefault="001A51E2" w:rsidP="001A51E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469F9FD" w14:textId="77777777" w:rsidR="001A51E2" w:rsidRDefault="001A51E2" w:rsidP="001A51E2">
            <w:pPr>
              <w:pStyle w:val="TAL"/>
              <w:rPr>
                <w:rFonts w:cs="Arial"/>
                <w:szCs w:val="18"/>
              </w:rPr>
            </w:pPr>
          </w:p>
        </w:tc>
      </w:tr>
      <w:tr w:rsidR="001A51E2" w14:paraId="28EE14E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B23CE24" w14:textId="77777777" w:rsidR="001A51E2" w:rsidRDefault="001A51E2" w:rsidP="001A51E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7A83EBB" w14:textId="77777777" w:rsidR="001A51E2" w:rsidRDefault="001A51E2" w:rsidP="001A51E2">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C7B44F3"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12740" w14:textId="77777777" w:rsidR="001A51E2" w:rsidRDefault="001A51E2" w:rsidP="001A51E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D1B7739" w14:textId="77777777" w:rsidR="001A51E2" w:rsidRPr="00F8607F" w:rsidRDefault="001A51E2" w:rsidP="001A51E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1B9AFA8" w14:textId="77777777" w:rsidR="001A51E2" w:rsidRDefault="001A51E2" w:rsidP="001A51E2">
            <w:pPr>
              <w:pStyle w:val="B1"/>
              <w:rPr>
                <w:rFonts w:ascii="Arial" w:hAnsi="Arial"/>
                <w:sz w:val="18"/>
              </w:rPr>
            </w:pPr>
            <w:r w:rsidRPr="00F8607F">
              <w:rPr>
                <w:rFonts w:ascii="Arial" w:hAnsi="Arial"/>
                <w:sz w:val="18"/>
              </w:rPr>
              <w:t>- First interaction with SMF.</w:t>
            </w:r>
          </w:p>
          <w:p w14:paraId="3B9493BA" w14:textId="77777777" w:rsidR="001A51E2" w:rsidRDefault="001A51E2" w:rsidP="001A51E2">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DF41C4A" w14:textId="77777777" w:rsidR="001A51E2" w:rsidRDefault="001A51E2" w:rsidP="001A51E2">
            <w:pPr>
              <w:pStyle w:val="TAL"/>
              <w:rPr>
                <w:rFonts w:cs="Arial"/>
                <w:szCs w:val="18"/>
              </w:rPr>
            </w:pPr>
          </w:p>
        </w:tc>
      </w:tr>
      <w:tr w:rsidR="001A51E2" w14:paraId="6DEB3BE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A5C454" w14:textId="77777777" w:rsidR="001A51E2" w:rsidRDefault="001A51E2" w:rsidP="001A51E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269AA81" w14:textId="77777777" w:rsidR="001A51E2" w:rsidRDefault="001A51E2" w:rsidP="001A51E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ABEBE2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0B25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75102" w14:textId="77777777" w:rsidR="001A51E2" w:rsidRDefault="001A51E2" w:rsidP="001A51E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8B8E9E" w14:textId="77777777" w:rsidR="001A51E2" w:rsidRDefault="001A51E2" w:rsidP="001A51E2">
            <w:pPr>
              <w:pStyle w:val="TAL"/>
              <w:rPr>
                <w:rFonts w:cs="Arial"/>
                <w:szCs w:val="18"/>
              </w:rPr>
            </w:pPr>
          </w:p>
        </w:tc>
      </w:tr>
      <w:tr w:rsidR="001A51E2" w14:paraId="0AD4A61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46529EF" w14:textId="77777777" w:rsidR="001A51E2" w:rsidRDefault="001A51E2" w:rsidP="001A51E2">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806B81F" w14:textId="77777777" w:rsidR="001A51E2" w:rsidRDefault="001A51E2" w:rsidP="001A51E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4D278AB"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182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8714E" w14:textId="77777777" w:rsidR="001A51E2" w:rsidRDefault="001A51E2" w:rsidP="001A51E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A4F9A05" w14:textId="77777777" w:rsidR="001A51E2" w:rsidRDefault="001A51E2" w:rsidP="001A51E2">
            <w:pPr>
              <w:pStyle w:val="TAL"/>
              <w:rPr>
                <w:rFonts w:cs="Arial"/>
                <w:szCs w:val="18"/>
              </w:rPr>
            </w:pPr>
          </w:p>
        </w:tc>
      </w:tr>
      <w:tr w:rsidR="001A51E2" w14:paraId="1115EC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F5300E" w14:textId="77777777" w:rsidR="001A51E2" w:rsidRDefault="001A51E2" w:rsidP="001A51E2">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B413F2F" w14:textId="77777777" w:rsidR="001A51E2" w:rsidRDefault="001A51E2" w:rsidP="001A51E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21CD76"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D3E41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2E182" w14:textId="77777777" w:rsidR="001A51E2" w:rsidRDefault="001A51E2" w:rsidP="001A51E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1F2222E" w14:textId="77777777" w:rsidR="001A51E2" w:rsidRDefault="001A51E2" w:rsidP="001A51E2">
            <w:pPr>
              <w:pStyle w:val="TAL"/>
              <w:rPr>
                <w:rFonts w:cs="Arial"/>
                <w:szCs w:val="18"/>
              </w:rPr>
            </w:pPr>
          </w:p>
        </w:tc>
      </w:tr>
      <w:tr w:rsidR="001A51E2" w14:paraId="7FE4D84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10D37B8" w14:textId="77777777" w:rsidR="001A51E2" w:rsidRDefault="001A51E2" w:rsidP="001A51E2">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431F3987" w14:textId="77777777" w:rsidR="001A51E2" w:rsidRDefault="001A51E2" w:rsidP="001A51E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EEC5EA"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B5BA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6FD1D" w14:textId="77777777" w:rsidR="001A51E2" w:rsidRDefault="001A51E2" w:rsidP="001A51E2">
            <w:pPr>
              <w:pStyle w:val="TAL"/>
              <w:rPr>
                <w:rFonts w:cs="Arial"/>
                <w:szCs w:val="18"/>
              </w:rPr>
            </w:pPr>
            <w:r>
              <w:rPr>
                <w:rFonts w:cs="Arial"/>
                <w:szCs w:val="18"/>
              </w:rPr>
              <w:t>The AMF may provide the indication when a PGW-C+SMF is selected to serve the PDU Session.</w:t>
            </w:r>
          </w:p>
          <w:p w14:paraId="52092244" w14:textId="77777777" w:rsidR="001A51E2" w:rsidRDefault="001A51E2" w:rsidP="001A51E2">
            <w:pPr>
              <w:pStyle w:val="TAL"/>
              <w:rPr>
                <w:rFonts w:cs="Arial"/>
                <w:szCs w:val="18"/>
              </w:rPr>
            </w:pPr>
          </w:p>
          <w:p w14:paraId="437477A6" w14:textId="77777777" w:rsidR="001A51E2" w:rsidRDefault="001A51E2" w:rsidP="001A51E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61EF930" w14:textId="77777777" w:rsidR="001A51E2" w:rsidRDefault="001A51E2" w:rsidP="001A51E2">
            <w:pPr>
              <w:pStyle w:val="TAL"/>
              <w:rPr>
                <w:rFonts w:cs="Arial"/>
                <w:szCs w:val="18"/>
              </w:rPr>
            </w:pPr>
          </w:p>
          <w:p w14:paraId="4D4A9721" w14:textId="77777777" w:rsidR="001A51E2" w:rsidRDefault="001A51E2" w:rsidP="001A51E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94AE05" w14:textId="77777777" w:rsidR="001A51E2" w:rsidRDefault="001A51E2" w:rsidP="001A51E2">
            <w:pPr>
              <w:pStyle w:val="TAL"/>
              <w:rPr>
                <w:rFonts w:cs="Arial"/>
                <w:szCs w:val="18"/>
              </w:rPr>
            </w:pPr>
          </w:p>
        </w:tc>
      </w:tr>
      <w:tr w:rsidR="001A51E2" w14:paraId="582FE2A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949C2D6" w14:textId="77777777" w:rsidR="001A51E2" w:rsidRDefault="001A51E2" w:rsidP="001A51E2">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DC43147"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A37113"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35982F"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F1FB" w14:textId="77777777" w:rsidR="001A51E2" w:rsidRDefault="001A51E2" w:rsidP="001A51E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EF8C9" w14:textId="77777777" w:rsidR="001A51E2" w:rsidRDefault="001A51E2" w:rsidP="001A51E2">
            <w:pPr>
              <w:pStyle w:val="TAL"/>
              <w:rPr>
                <w:lang w:eastAsia="zh-CN"/>
              </w:rPr>
            </w:pPr>
            <w:r w:rsidRPr="004F2714">
              <w:rPr>
                <w:rFonts w:cs="Arial"/>
                <w:szCs w:val="18"/>
              </w:rPr>
              <w:t>When present, it shall be set as follows:</w:t>
            </w:r>
          </w:p>
          <w:p w14:paraId="303AFF40"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5F17FC"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528014D"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6D040" w14:textId="77777777" w:rsidR="001A51E2" w:rsidRDefault="001A51E2" w:rsidP="001A51E2">
            <w:pPr>
              <w:pStyle w:val="TAL"/>
              <w:rPr>
                <w:rFonts w:cs="Arial"/>
                <w:szCs w:val="18"/>
              </w:rPr>
            </w:pPr>
          </w:p>
        </w:tc>
      </w:tr>
      <w:tr w:rsidR="001A51E2" w14:paraId="61223DB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0179589" w14:textId="77777777" w:rsidR="001A51E2" w:rsidRDefault="001A51E2" w:rsidP="001A51E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3D07352" w14:textId="77777777" w:rsidR="001A51E2" w:rsidRDefault="001A51E2" w:rsidP="001A51E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EE506B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FE3A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BF49" w14:textId="77777777" w:rsidR="001A51E2" w:rsidRDefault="001A51E2" w:rsidP="001A51E2">
            <w:pPr>
              <w:pStyle w:val="TAL"/>
              <w:rPr>
                <w:rFonts w:cs="Arial"/>
                <w:szCs w:val="18"/>
              </w:rPr>
            </w:pPr>
            <w:r>
              <w:rPr>
                <w:rFonts w:cs="Arial"/>
                <w:szCs w:val="18"/>
              </w:rPr>
              <w:t>This IE shall be present in the following cases:</w:t>
            </w:r>
          </w:p>
          <w:p w14:paraId="7B7014C7" w14:textId="77777777" w:rsidR="001A51E2" w:rsidRPr="009E4CBB" w:rsidRDefault="001A51E2" w:rsidP="001A51E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5DA1E84" w14:textId="77777777" w:rsidR="001A51E2" w:rsidRPr="009E4CBB" w:rsidRDefault="001A51E2" w:rsidP="001A51E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6BD16A1E" w14:textId="77777777" w:rsidR="001A51E2" w:rsidRDefault="001A51E2" w:rsidP="001A51E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E0FBA1" w14:textId="77777777" w:rsidR="001A51E2" w:rsidRDefault="001A51E2" w:rsidP="001A51E2">
            <w:pPr>
              <w:pStyle w:val="TAL"/>
              <w:rPr>
                <w:rFonts w:cs="Arial"/>
                <w:szCs w:val="18"/>
              </w:rPr>
            </w:pPr>
          </w:p>
        </w:tc>
      </w:tr>
      <w:tr w:rsidR="001A51E2" w14:paraId="04E79F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9A62A02" w14:textId="77777777" w:rsidR="001A51E2" w:rsidRDefault="001A51E2" w:rsidP="001A51E2">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6A68616" w14:textId="77777777" w:rsidR="001A51E2" w:rsidRDefault="001A51E2" w:rsidP="001A51E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72E177"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08C96" w14:textId="77777777" w:rsidR="001A51E2" w:rsidRDefault="001A51E2" w:rsidP="001A51E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E4829" w14:textId="77777777" w:rsidR="001A51E2" w:rsidRDefault="001A51E2" w:rsidP="001A51E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A031581" w14:textId="77777777" w:rsidR="001A51E2" w:rsidRDefault="001A51E2" w:rsidP="001A51E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5CA9B7" w14:textId="77777777" w:rsidR="001A51E2" w:rsidRDefault="001A51E2" w:rsidP="001A51E2">
            <w:pPr>
              <w:pStyle w:val="TAL"/>
              <w:rPr>
                <w:rFonts w:cs="Arial"/>
                <w:szCs w:val="18"/>
              </w:rPr>
            </w:pPr>
          </w:p>
        </w:tc>
      </w:tr>
      <w:tr w:rsidR="001A51E2" w14:paraId="3BFFB2B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4E3CEA3" w14:textId="77777777" w:rsidR="001A51E2" w:rsidRDefault="001A51E2" w:rsidP="001A51E2">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27B134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A0C4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1ED1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0297" w14:textId="77777777" w:rsidR="001A51E2" w:rsidRDefault="001A51E2" w:rsidP="001A51E2">
            <w:pPr>
              <w:pStyle w:val="TAL"/>
              <w:rPr>
                <w:rFonts w:cs="Arial"/>
                <w:szCs w:val="18"/>
              </w:rPr>
            </w:pPr>
            <w:r>
              <w:rPr>
                <w:rFonts w:cs="Arial"/>
                <w:szCs w:val="18"/>
              </w:rPr>
              <w:t>This IE shall be present with the value "True", if</w:t>
            </w:r>
          </w:p>
          <w:p w14:paraId="3A9D2B08" w14:textId="77777777" w:rsidR="001A51E2" w:rsidRDefault="001A51E2" w:rsidP="001A51E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A889305" w14:textId="77777777" w:rsidR="001A51E2" w:rsidRDefault="001A51E2" w:rsidP="001A51E2">
            <w:pPr>
              <w:pStyle w:val="TAL"/>
              <w:ind w:left="284" w:hanging="204"/>
              <w:rPr>
                <w:noProof/>
              </w:rPr>
            </w:pPr>
            <w:r>
              <w:rPr>
                <w:noProof/>
              </w:rPr>
              <w:t>-</w:t>
            </w:r>
            <w:r>
              <w:rPr>
                <w:noProof/>
              </w:rPr>
              <w:tab/>
              <w:t>Control Plane CIoT 5GS Optimisation is enabled for the PDU session</w:t>
            </w:r>
          </w:p>
          <w:p w14:paraId="247CFABD" w14:textId="77777777" w:rsidR="001A51E2" w:rsidRDefault="001A51E2" w:rsidP="001A51E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ABE8EB" w14:textId="77777777" w:rsidR="001A51E2" w:rsidRDefault="001A51E2" w:rsidP="001A51E2">
            <w:pPr>
              <w:pStyle w:val="TAL"/>
              <w:rPr>
                <w:rFonts w:cs="Arial"/>
                <w:szCs w:val="18"/>
              </w:rPr>
            </w:pPr>
          </w:p>
          <w:p w14:paraId="03136B6C" w14:textId="77777777" w:rsidR="001A51E2" w:rsidRDefault="001A51E2" w:rsidP="001A51E2">
            <w:pPr>
              <w:pStyle w:val="TAL"/>
              <w:rPr>
                <w:lang w:eastAsia="zh-CN"/>
              </w:rPr>
            </w:pPr>
            <w:r w:rsidRPr="004F2714">
              <w:rPr>
                <w:rFonts w:cs="Arial"/>
                <w:szCs w:val="18"/>
              </w:rPr>
              <w:t>When present, it shall be set as follows:</w:t>
            </w:r>
          </w:p>
          <w:p w14:paraId="1B0CBEDE"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302F9B4"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43261EE"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3C4C0" w14:textId="77777777" w:rsidR="001A51E2" w:rsidRDefault="001A51E2" w:rsidP="001A51E2">
            <w:pPr>
              <w:pStyle w:val="TAL"/>
              <w:rPr>
                <w:rFonts w:cs="Arial"/>
                <w:szCs w:val="18"/>
              </w:rPr>
            </w:pPr>
            <w:r>
              <w:rPr>
                <w:rFonts w:cs="Arial"/>
                <w:szCs w:val="18"/>
              </w:rPr>
              <w:t>CPCIOT</w:t>
            </w:r>
          </w:p>
        </w:tc>
      </w:tr>
      <w:tr w:rsidR="001A51E2" w14:paraId="71BDF89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B77324D" w14:textId="77777777" w:rsidR="001A51E2" w:rsidRDefault="001A51E2" w:rsidP="001A51E2">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D1936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1CC8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07AF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AFFDF" w14:textId="77777777" w:rsidR="001A51E2" w:rsidRDefault="001A51E2" w:rsidP="001A51E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496DE30" w14:textId="77777777" w:rsidR="001A51E2" w:rsidRDefault="001A51E2" w:rsidP="001A51E2">
            <w:pPr>
              <w:pStyle w:val="TAL"/>
              <w:rPr>
                <w:rFonts w:cs="Arial"/>
                <w:szCs w:val="18"/>
              </w:rPr>
            </w:pPr>
          </w:p>
          <w:p w14:paraId="7AD6988C" w14:textId="77777777" w:rsidR="001A51E2" w:rsidRDefault="001A51E2" w:rsidP="001A51E2">
            <w:pPr>
              <w:pStyle w:val="TAL"/>
              <w:rPr>
                <w:lang w:eastAsia="zh-CN"/>
              </w:rPr>
            </w:pPr>
            <w:r w:rsidRPr="004F2714">
              <w:rPr>
                <w:rFonts w:cs="Arial"/>
                <w:szCs w:val="18"/>
              </w:rPr>
              <w:t>When present, it shall be set as follows:</w:t>
            </w:r>
          </w:p>
          <w:p w14:paraId="15A72D25" w14:textId="77777777" w:rsidR="001A51E2" w:rsidRPr="009A7F11" w:rsidRDefault="001A51E2" w:rsidP="001A51E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7BA8B3" w14:textId="77777777" w:rsidR="001A51E2" w:rsidRPr="009A7F11" w:rsidRDefault="001A51E2" w:rsidP="001A51E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03C713"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8FAE5" w14:textId="77777777" w:rsidR="001A51E2" w:rsidRDefault="001A51E2" w:rsidP="001A51E2">
            <w:pPr>
              <w:pStyle w:val="TAL"/>
              <w:rPr>
                <w:rFonts w:cs="Arial"/>
                <w:szCs w:val="18"/>
              </w:rPr>
            </w:pPr>
            <w:r>
              <w:rPr>
                <w:rFonts w:cs="Arial"/>
                <w:szCs w:val="18"/>
              </w:rPr>
              <w:t>CPCIOT</w:t>
            </w:r>
          </w:p>
        </w:tc>
      </w:tr>
      <w:tr w:rsidR="001A51E2" w14:paraId="552F8DD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FF75536" w14:textId="77777777" w:rsidR="001A51E2" w:rsidRDefault="001A51E2" w:rsidP="001A51E2">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E8CB8AE"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95D0AA"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72E180"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1B9E1" w14:textId="77777777" w:rsidR="001A51E2" w:rsidRDefault="001A51E2" w:rsidP="001A51E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F84A010" w14:textId="77777777" w:rsidR="001A51E2" w:rsidRDefault="001A51E2" w:rsidP="001A51E2">
            <w:pPr>
              <w:pStyle w:val="TAL"/>
              <w:rPr>
                <w:rFonts w:cs="Arial"/>
                <w:szCs w:val="18"/>
                <w:lang w:eastAsia="zh-CN"/>
              </w:rPr>
            </w:pPr>
            <w:r w:rsidRPr="004F2714">
              <w:rPr>
                <w:rFonts w:cs="Arial"/>
                <w:szCs w:val="18"/>
              </w:rPr>
              <w:t>When present, it shall be set as follows:</w:t>
            </w:r>
          </w:p>
          <w:p w14:paraId="1DFD6FEA"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EBB1F47"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ABB446" w14:textId="77777777" w:rsidR="001A51E2" w:rsidRDefault="001A51E2" w:rsidP="001A51E2">
            <w:pPr>
              <w:pStyle w:val="TAL"/>
              <w:rPr>
                <w:rFonts w:cs="Arial"/>
                <w:szCs w:val="18"/>
              </w:rPr>
            </w:pPr>
            <w:r>
              <w:rPr>
                <w:rFonts w:cs="Arial" w:hint="eastAsia"/>
                <w:szCs w:val="18"/>
                <w:lang w:eastAsia="zh-CN"/>
              </w:rPr>
              <w:t>MAPDU</w:t>
            </w:r>
          </w:p>
        </w:tc>
      </w:tr>
      <w:tr w:rsidR="001A51E2" w14:paraId="1556F1B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C62261D" w14:textId="77777777" w:rsidR="001A51E2" w:rsidRDefault="001A51E2" w:rsidP="001A51E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C5CDD4E" w14:textId="77777777" w:rsidR="001A51E2" w:rsidRDefault="001A51E2" w:rsidP="001A51E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A2F113" w14:textId="77777777" w:rsidR="001A51E2" w:rsidRDefault="001A51E2" w:rsidP="001A51E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72392" w14:textId="77777777" w:rsidR="001A51E2" w:rsidRDefault="001A51E2" w:rsidP="001A51E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3EC5E53" w14:textId="77777777" w:rsidR="001A51E2" w:rsidRDefault="001A51E2" w:rsidP="001A51E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14:paraId="0DEB582B" w14:textId="77777777" w:rsidR="001A51E2" w:rsidRPr="005A20AF" w:rsidRDefault="001A51E2" w:rsidP="001A51E2">
            <w:pPr>
              <w:pStyle w:val="TAL"/>
              <w:rPr>
                <w:rFonts w:cs="Arial"/>
                <w:szCs w:val="18"/>
                <w:lang w:val="en-US" w:eastAsia="zh-CN"/>
              </w:rPr>
            </w:pPr>
          </w:p>
          <w:p w14:paraId="18A21E13" w14:textId="77777777" w:rsidR="001A51E2" w:rsidRDefault="001A51E2" w:rsidP="001A51E2">
            <w:pPr>
              <w:pStyle w:val="TAL"/>
              <w:rPr>
                <w:rFonts w:cs="Arial"/>
                <w:szCs w:val="18"/>
                <w:lang w:eastAsia="zh-CN"/>
              </w:rPr>
            </w:pPr>
            <w:r>
              <w:rPr>
                <w:rFonts w:cs="Arial"/>
                <w:szCs w:val="18"/>
              </w:rPr>
              <w:t>When present, it shall be set as follows:</w:t>
            </w:r>
          </w:p>
          <w:p w14:paraId="1E687813" w14:textId="77777777" w:rsidR="001A51E2" w:rsidRDefault="001A51E2" w:rsidP="001A51E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D33B15" w14:textId="77777777" w:rsidR="001A51E2" w:rsidRDefault="001A51E2" w:rsidP="001A51E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A8E67B9" w14:textId="77777777" w:rsidR="001A51E2" w:rsidRDefault="001A51E2" w:rsidP="001A51E2">
            <w:pPr>
              <w:pStyle w:val="TAL"/>
              <w:ind w:leftChars="100" w:left="200"/>
              <w:rPr>
                <w:rFonts w:cs="Arial"/>
                <w:szCs w:val="18"/>
                <w:lang w:eastAsia="zh-CN"/>
              </w:rPr>
            </w:pPr>
          </w:p>
          <w:p w14:paraId="542E0EE7" w14:textId="77777777" w:rsidR="001A51E2" w:rsidRDefault="001A51E2" w:rsidP="001A51E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5FEA6F0" w14:textId="77777777" w:rsidR="001A51E2" w:rsidRDefault="001A51E2" w:rsidP="001A51E2">
            <w:pPr>
              <w:pStyle w:val="TAL"/>
              <w:rPr>
                <w:rFonts w:cs="Arial"/>
                <w:szCs w:val="18"/>
                <w:lang w:eastAsia="zh-CN"/>
              </w:rPr>
            </w:pPr>
            <w:r>
              <w:rPr>
                <w:rFonts w:cs="Arial"/>
                <w:szCs w:val="18"/>
                <w:lang w:val="en-US" w:eastAsia="zh-CN"/>
              </w:rPr>
              <w:t>MAPDU</w:t>
            </w:r>
          </w:p>
        </w:tc>
      </w:tr>
      <w:tr w:rsidR="001A51E2" w14:paraId="17ACEB2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3830F75" w14:textId="77777777" w:rsidR="001A51E2" w:rsidRDefault="001A51E2" w:rsidP="001A51E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5F4D486" w14:textId="77777777" w:rsidR="001A51E2" w:rsidRDefault="001A51E2" w:rsidP="001A51E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C89C410"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337A2B"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E2B43D" w14:textId="77777777" w:rsidR="001A51E2" w:rsidRDefault="001A51E2" w:rsidP="001A51E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29624C" w14:textId="77777777" w:rsidR="001A51E2" w:rsidRPr="00A85A6E" w:rsidRDefault="001A51E2" w:rsidP="001A51E2">
            <w:pPr>
              <w:pStyle w:val="TAL"/>
              <w:rPr>
                <w:rFonts w:cs="Arial"/>
                <w:szCs w:val="18"/>
                <w:lang w:eastAsia="zh-CN"/>
              </w:rPr>
            </w:pPr>
            <w:r w:rsidRPr="00A85A6E">
              <w:t>DTSSA</w:t>
            </w:r>
          </w:p>
        </w:tc>
      </w:tr>
      <w:tr w:rsidR="001A51E2" w14:paraId="6334FD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C6266F" w14:textId="77777777" w:rsidR="001A51E2" w:rsidRDefault="001A51E2" w:rsidP="001A51E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FBD6669" w14:textId="77777777" w:rsidR="001A51E2" w:rsidRDefault="001A51E2" w:rsidP="001A51E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0EAE2D"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3CBAA1"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09ADD" w14:textId="7E094694" w:rsidR="00BE0C62" w:rsidRDefault="001A51E2" w:rsidP="001A51E2">
            <w:pPr>
              <w:pStyle w:val="TAL"/>
              <w:rPr>
                <w:rFonts w:cs="Arial"/>
                <w:szCs w:val="18"/>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6FD1EB18" w14:textId="386681CA" w:rsidR="001A51E2" w:rsidRPr="00A85A6E" w:rsidRDefault="001A51E2" w:rsidP="001A51E2">
            <w:pPr>
              <w:pStyle w:val="TAL"/>
              <w:rPr>
                <w:rFonts w:cs="Arial"/>
                <w:szCs w:val="18"/>
                <w:lang w:eastAsia="zh-CN"/>
              </w:rPr>
            </w:pPr>
            <w:r w:rsidRPr="00A85A6E">
              <w:t>DTSSA</w:t>
            </w:r>
          </w:p>
        </w:tc>
      </w:tr>
      <w:tr w:rsidR="001A51E2" w14:paraId="3E53E61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2F260A8" w14:textId="77777777" w:rsidR="001A51E2" w:rsidRDefault="001A51E2" w:rsidP="001A51E2">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772C0BC" w14:textId="77777777" w:rsidR="001A51E2" w:rsidRDefault="001A51E2" w:rsidP="001A51E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858AC8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F019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DF71F" w14:textId="77777777" w:rsidR="001A51E2" w:rsidRDefault="001A51E2" w:rsidP="001A51E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40E2951" w14:textId="77777777" w:rsidR="001A51E2" w:rsidRPr="00A85A6E" w:rsidRDefault="001A51E2" w:rsidP="001A51E2">
            <w:pPr>
              <w:pStyle w:val="TAL"/>
            </w:pPr>
            <w:r w:rsidRPr="00A85A6E">
              <w:t>DTSSA</w:t>
            </w:r>
          </w:p>
        </w:tc>
      </w:tr>
      <w:tr w:rsidR="001A51E2" w14:paraId="2E73D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3AEB5C8" w14:textId="77777777" w:rsidR="001A51E2" w:rsidRDefault="001A51E2" w:rsidP="001A51E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508080B0" w14:textId="77777777" w:rsidR="001A51E2" w:rsidRDefault="001A51E2" w:rsidP="001A51E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6CD5C14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44C0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5B257" w14:textId="77777777" w:rsidR="001A51E2" w:rsidRDefault="001A51E2" w:rsidP="001A51E2">
            <w:pPr>
              <w:pStyle w:val="TAL"/>
              <w:rPr>
                <w:rFonts w:cs="Arial"/>
                <w:szCs w:val="18"/>
              </w:rPr>
            </w:pPr>
            <w:r>
              <w:rPr>
                <w:rFonts w:cs="Arial"/>
                <w:szCs w:val="18"/>
              </w:rPr>
              <w:t>This IE shall be present for Indirect Communication with Delegated Discovery, for a HR PDU session or a PDU session with an I-SMF.</w:t>
            </w:r>
          </w:p>
          <w:p w14:paraId="2C576882" w14:textId="77777777" w:rsidR="001A51E2" w:rsidRDefault="001A51E2" w:rsidP="001A51E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3050FFD8" w14:textId="77777777" w:rsidR="001A51E2" w:rsidRPr="00A85A6E" w:rsidRDefault="001A51E2" w:rsidP="001A51E2">
            <w:pPr>
              <w:pStyle w:val="TAL"/>
            </w:pPr>
          </w:p>
        </w:tc>
      </w:tr>
      <w:tr w:rsidR="001A51E2" w14:paraId="4DFA2EE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D639ADD" w14:textId="77777777" w:rsidR="001A51E2" w:rsidRDefault="001A51E2" w:rsidP="001A51E2">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138E5DA" w14:textId="77777777" w:rsidR="001A51E2" w:rsidRDefault="001A51E2" w:rsidP="001A51E2">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ED6C6AB"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06C3A"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94F2AA" w14:textId="77777777" w:rsidR="001A51E2" w:rsidRDefault="001A51E2" w:rsidP="001A51E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2E5EDE" w14:textId="77777777" w:rsidR="001A51E2" w:rsidRPr="00A85A6E" w:rsidRDefault="001A51E2" w:rsidP="001A51E2">
            <w:pPr>
              <w:pStyle w:val="TAL"/>
            </w:pPr>
            <w:r>
              <w:rPr>
                <w:rFonts w:cs="Arial"/>
                <w:szCs w:val="18"/>
              </w:rPr>
              <w:t>CPCIOT</w:t>
            </w:r>
          </w:p>
        </w:tc>
      </w:tr>
      <w:tr w:rsidR="00106CF9" w14:paraId="01FD35EA" w14:textId="77777777" w:rsidTr="001A51E2">
        <w:trPr>
          <w:jc w:val="center"/>
          <w:ins w:id="87"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222F7533" w14:textId="07395153" w:rsidR="00106CF9" w:rsidRDefault="00106CF9" w:rsidP="00106CF9">
            <w:pPr>
              <w:pStyle w:val="TAL"/>
              <w:rPr>
                <w:ins w:id="88" w:author="CT4#95 lqf R0" w:date="2019-10-31T11:54:00Z"/>
                <w:lang w:eastAsia="zh-CN"/>
              </w:rPr>
            </w:pPr>
            <w:ins w:id="89" w:author="CT4#95 lqf R0" w:date="2019-10-31T11:54:00Z">
              <w:r>
                <w:rPr>
                  <w:rFonts w:hint="eastAsia"/>
                  <w:lang w:eastAsia="zh-CN"/>
                </w:rPr>
                <w:t>smfTrans</w:t>
              </w:r>
              <w:r>
                <w:rPr>
                  <w:lang w:eastAsia="zh-CN"/>
                </w:rPr>
                <w:t>ferInd</w:t>
              </w:r>
            </w:ins>
          </w:p>
        </w:tc>
        <w:tc>
          <w:tcPr>
            <w:tcW w:w="1800" w:type="dxa"/>
            <w:tcBorders>
              <w:top w:val="single" w:sz="4" w:space="0" w:color="auto"/>
              <w:left w:val="single" w:sz="4" w:space="0" w:color="auto"/>
              <w:bottom w:val="single" w:sz="4" w:space="0" w:color="auto"/>
              <w:right w:val="single" w:sz="4" w:space="0" w:color="auto"/>
            </w:tcBorders>
          </w:tcPr>
          <w:p w14:paraId="11AFF5DB" w14:textId="3CF19367" w:rsidR="00106CF9" w:rsidRPr="00B712A3" w:rsidRDefault="00106CF9" w:rsidP="00106CF9">
            <w:pPr>
              <w:pStyle w:val="TAL"/>
              <w:rPr>
                <w:ins w:id="90" w:author="CT4#95 lqf R0" w:date="2019-10-31T11:54:00Z"/>
                <w:lang w:eastAsia="zh-CN"/>
              </w:rPr>
            </w:pPr>
            <w:ins w:id="91" w:author="CT4#95 lqf R0" w:date="2019-10-31T11:54:00Z">
              <w:r>
                <w:rPr>
                  <w:rFonts w:hint="eastAsia"/>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6777B3F" w14:textId="1AB09D61" w:rsidR="00106CF9" w:rsidRDefault="00106CF9" w:rsidP="00106CF9">
            <w:pPr>
              <w:pStyle w:val="TAC"/>
              <w:rPr>
                <w:ins w:id="92" w:author="CT4#95 lqf R0" w:date="2019-10-31T11:54:00Z"/>
                <w:lang w:eastAsia="zh-CN"/>
              </w:rPr>
            </w:pPr>
            <w:ins w:id="93"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BFEB90" w14:textId="0492463E" w:rsidR="00106CF9" w:rsidRDefault="00106CF9" w:rsidP="00106CF9">
            <w:pPr>
              <w:pStyle w:val="TAL"/>
              <w:rPr>
                <w:ins w:id="94" w:author="CT4#95 lqf R0" w:date="2019-10-31T11:54:00Z"/>
                <w:lang w:eastAsia="zh-CN"/>
              </w:rPr>
            </w:pPr>
            <w:ins w:id="95"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9D6E3E" w14:textId="2A4F6E47" w:rsidR="00106CF9" w:rsidRDefault="00106CF9" w:rsidP="00106CF9">
            <w:pPr>
              <w:pStyle w:val="TAL"/>
              <w:rPr>
                <w:ins w:id="96" w:author="CT4#95 lqf R0" w:date="2019-10-31T11:54:00Z"/>
                <w:rFonts w:cs="Arial"/>
                <w:szCs w:val="18"/>
                <w:lang w:eastAsia="zh-CN"/>
              </w:rPr>
            </w:pPr>
            <w:ins w:id="97" w:author="CT4#95 lqf R0" w:date="2019-10-31T11:54:00Z">
              <w:r>
                <w:rPr>
                  <w:rFonts w:cs="Arial" w:hint="eastAsia"/>
                  <w:szCs w:val="18"/>
                  <w:lang w:eastAsia="zh-CN"/>
                </w:rPr>
                <w:t>This IE shall be present during</w:t>
              </w:r>
              <w:r>
                <w:t xml:space="preserve"> </w:t>
              </w:r>
            </w:ins>
            <w:ins w:id="98" w:author="Bruno Landais" w:date="2019-11-05T10:38:00Z">
              <w:r w:rsidR="008F1943">
                <w:t xml:space="preserve">an </w:t>
              </w:r>
            </w:ins>
            <w:ins w:id="99" w:author="CT4#95 lqf R0" w:date="2019-10-31T11:54:00Z">
              <w:r w:rsidRPr="00A27761">
                <w:t>SMF Context Transfer</w:t>
              </w:r>
              <w:r>
                <w:t xml:space="preserve"> procedure, LBO or no Roaming, no I-SMF</w:t>
              </w:r>
              <w:r>
                <w:rPr>
                  <w:rFonts w:cs="Arial"/>
                  <w:szCs w:val="18"/>
                  <w:lang w:eastAsia="zh-CN"/>
                </w:rPr>
                <w:t>.</w:t>
              </w:r>
            </w:ins>
          </w:p>
          <w:p w14:paraId="049B49CC" w14:textId="77777777" w:rsidR="00106CF9" w:rsidRDefault="00106CF9" w:rsidP="00106CF9">
            <w:pPr>
              <w:pStyle w:val="TAL"/>
              <w:rPr>
                <w:ins w:id="100" w:author="CT4#95 lqf R0" w:date="2019-10-31T11:54:00Z"/>
                <w:rFonts w:cs="Arial"/>
                <w:szCs w:val="18"/>
                <w:lang w:eastAsia="zh-CN"/>
              </w:rPr>
            </w:pPr>
            <w:ins w:id="101" w:author="CT4#95 lqf R0" w:date="2019-10-31T11:54:00Z">
              <w:r>
                <w:rPr>
                  <w:rFonts w:cs="Arial"/>
                  <w:szCs w:val="18"/>
                  <w:lang w:eastAsia="zh-CN"/>
                </w:rPr>
                <w:t>When present, it shall be set as follows:</w:t>
              </w:r>
            </w:ins>
          </w:p>
          <w:p w14:paraId="546AC198" w14:textId="547E26E7" w:rsidR="00106CF9" w:rsidRDefault="00106CF9" w:rsidP="00106CF9">
            <w:pPr>
              <w:pStyle w:val="TAL"/>
              <w:ind w:leftChars="100" w:left="200"/>
              <w:rPr>
                <w:ins w:id="102" w:author="CT4#95 lqf R0" w:date="2019-10-31T11:54:00Z"/>
                <w:rFonts w:cs="Arial"/>
                <w:szCs w:val="18"/>
                <w:lang w:eastAsia="zh-CN"/>
              </w:rPr>
            </w:pPr>
            <w:ins w:id="103" w:author="CT4#95 lqf R0" w:date="2019-10-31T11:54:00Z">
              <w:r>
                <w:rPr>
                  <w:rFonts w:cs="Arial"/>
                  <w:szCs w:val="18"/>
                  <w:lang w:eastAsia="zh-CN"/>
                </w:rPr>
                <w:t xml:space="preserve">- </w:t>
              </w:r>
              <w:r w:rsidRPr="00CE2E74">
                <w:rPr>
                  <w:rFonts w:cs="Arial"/>
                  <w:szCs w:val="18"/>
                  <w:lang w:eastAsia="zh-CN"/>
                </w:rPr>
                <w:t>True</w:t>
              </w:r>
              <w:r>
                <w:rPr>
                  <w:rFonts w:cs="Arial"/>
                  <w:szCs w:val="18"/>
                  <w:lang w:eastAsia="zh-CN"/>
                </w:rPr>
                <w:t xml:space="preserve">: SMF </w:t>
              </w:r>
            </w:ins>
            <w:ins w:id="104" w:author="Bruno Landais" w:date="2019-11-05T10:39:00Z">
              <w:r w:rsidR="008F1943">
                <w:rPr>
                  <w:rFonts w:cs="Arial"/>
                  <w:szCs w:val="18"/>
                  <w:lang w:eastAsia="zh-CN"/>
                </w:rPr>
                <w:t xml:space="preserve">Context </w:t>
              </w:r>
            </w:ins>
            <w:ins w:id="105" w:author="CT4#95 lqf R0" w:date="2019-10-31T11:54:00Z">
              <w:r>
                <w:rPr>
                  <w:rFonts w:cs="Arial"/>
                  <w:szCs w:val="18"/>
                  <w:lang w:eastAsia="zh-CN"/>
                </w:rPr>
                <w:t>Transfer</w:t>
              </w:r>
            </w:ins>
          </w:p>
          <w:p w14:paraId="6DBCDEAF" w14:textId="0FB3F7EF" w:rsidR="00106CF9" w:rsidRDefault="00106CF9" w:rsidP="00106CF9">
            <w:pPr>
              <w:pStyle w:val="TAL"/>
              <w:ind w:leftChars="100" w:left="200"/>
              <w:rPr>
                <w:ins w:id="106" w:author="CT4#95 lqf R0" w:date="2019-10-31T11:54:00Z"/>
                <w:rFonts w:cs="Arial"/>
                <w:szCs w:val="18"/>
                <w:lang w:eastAsia="zh-CN"/>
              </w:rPr>
            </w:pPr>
            <w:ins w:id="107" w:author="CT4#95 lqf R0" w:date="2019-10-31T11:54: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ins>
            <w:ins w:id="108" w:author="Bruno Landais" w:date="2019-11-05T10:39:00Z">
              <w:r w:rsidR="008F1943">
                <w:rPr>
                  <w:rFonts w:cs="Arial"/>
                  <w:szCs w:val="18"/>
                  <w:lang w:eastAsia="zh-CN"/>
                </w:rPr>
                <w:t xml:space="preserve">Not an </w:t>
              </w:r>
            </w:ins>
            <w:ins w:id="109" w:author="CT4#95 lqf R0" w:date="2019-10-31T11:54:00Z">
              <w:r w:rsidRPr="008F1943">
                <w:rPr>
                  <w:rFonts w:cs="Arial"/>
                  <w:szCs w:val="18"/>
                  <w:lang w:eastAsia="zh-CN"/>
                </w:rPr>
                <w:t xml:space="preserve">SMF </w:t>
              </w:r>
            </w:ins>
            <w:ins w:id="110" w:author="Bruno Landais" w:date="2019-11-05T10:39:00Z">
              <w:r w:rsidR="008F1943" w:rsidRPr="008F1943">
                <w:rPr>
                  <w:rFonts w:cs="Arial"/>
                  <w:szCs w:val="18"/>
                  <w:lang w:eastAsia="zh-CN"/>
                </w:rPr>
                <w:t>Context</w:t>
              </w:r>
            </w:ins>
            <w:ins w:id="111" w:author="CT4#95 lqf R0" w:date="2019-10-31T11:54:00Z">
              <w:r w:rsidRPr="008F1943">
                <w:rPr>
                  <w:rFonts w:cs="Arial"/>
                  <w:szCs w:val="18"/>
                  <w:lang w:eastAsia="zh-CN"/>
                </w:rPr>
                <w:t xml:space="preserve"> Transfer</w:t>
              </w:r>
            </w:ins>
          </w:p>
        </w:tc>
        <w:tc>
          <w:tcPr>
            <w:tcW w:w="882" w:type="dxa"/>
            <w:tcBorders>
              <w:top w:val="single" w:sz="4" w:space="0" w:color="auto"/>
              <w:left w:val="single" w:sz="4" w:space="0" w:color="auto"/>
              <w:bottom w:val="single" w:sz="4" w:space="0" w:color="auto"/>
              <w:right w:val="single" w:sz="4" w:space="0" w:color="auto"/>
            </w:tcBorders>
          </w:tcPr>
          <w:p w14:paraId="01B7C495" w14:textId="5A36EC70" w:rsidR="00106CF9" w:rsidRDefault="00106CF9" w:rsidP="00106CF9">
            <w:pPr>
              <w:pStyle w:val="TAL"/>
              <w:rPr>
                <w:ins w:id="112" w:author="CT4#95 lqf R0" w:date="2019-10-31T11:54:00Z"/>
                <w:rFonts w:cs="Arial"/>
                <w:szCs w:val="18"/>
              </w:rPr>
            </w:pPr>
            <w:ins w:id="113" w:author="Bruno Landais" w:date="2019-11-05T10:34:00Z">
              <w:r w:rsidRPr="002D4DBE">
                <w:rPr>
                  <w:lang w:eastAsia="zh-CN"/>
                </w:rPr>
                <w:t>CTXTR</w:t>
              </w:r>
            </w:ins>
          </w:p>
        </w:tc>
      </w:tr>
      <w:tr w:rsidR="00106CF9" w14:paraId="6DD13FAD" w14:textId="77777777" w:rsidTr="001A51E2">
        <w:trPr>
          <w:jc w:val="center"/>
          <w:ins w:id="114"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6A0A04CF" w14:textId="6064C832" w:rsidR="00106CF9" w:rsidRDefault="00106CF9" w:rsidP="00106CF9">
            <w:pPr>
              <w:pStyle w:val="TAL"/>
              <w:rPr>
                <w:ins w:id="115" w:author="CT4#95 lqf R0" w:date="2019-10-31T11:54:00Z"/>
                <w:lang w:eastAsia="zh-CN"/>
              </w:rPr>
            </w:pPr>
            <w:ins w:id="116" w:author="CT4#95 lqf R0" w:date="2019-10-31T11:54:00Z">
              <w:r>
                <w:rPr>
                  <w:rFonts w:hint="eastAsia"/>
                  <w:lang w:eastAsia="zh-CN"/>
                </w:rPr>
                <w:t>oldSmf</w:t>
              </w:r>
              <w:r>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1D676FE2" w14:textId="156118E2" w:rsidR="00106CF9" w:rsidRPr="00B712A3" w:rsidRDefault="00106CF9" w:rsidP="00106CF9">
            <w:pPr>
              <w:pStyle w:val="TAL"/>
              <w:rPr>
                <w:ins w:id="117" w:author="CT4#95 lqf R0" w:date="2019-10-31T11:54:00Z"/>
                <w:lang w:eastAsia="zh-CN"/>
              </w:rPr>
            </w:pPr>
            <w:ins w:id="118" w:author="CT4#95 lqf R0" w:date="2019-10-31T11:54: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243BF883" w14:textId="49044D19" w:rsidR="00106CF9" w:rsidRDefault="00106CF9" w:rsidP="00106CF9">
            <w:pPr>
              <w:pStyle w:val="TAC"/>
              <w:rPr>
                <w:ins w:id="119" w:author="CT4#95 lqf R0" w:date="2019-10-31T11:54:00Z"/>
                <w:lang w:eastAsia="zh-CN"/>
              </w:rPr>
            </w:pPr>
            <w:ins w:id="120"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BB9710A" w14:textId="450E9E5C" w:rsidR="00106CF9" w:rsidRDefault="00106CF9" w:rsidP="00106CF9">
            <w:pPr>
              <w:pStyle w:val="TAL"/>
              <w:rPr>
                <w:ins w:id="121" w:author="CT4#95 lqf R0" w:date="2019-10-31T11:54:00Z"/>
                <w:lang w:eastAsia="zh-CN"/>
              </w:rPr>
            </w:pPr>
            <w:ins w:id="122"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CDE06F0" w14:textId="0B0659DC" w:rsidR="00106CF9" w:rsidRDefault="00106CF9" w:rsidP="00106CF9">
            <w:pPr>
              <w:pStyle w:val="TAL"/>
              <w:rPr>
                <w:ins w:id="123" w:author="CT4#95 lqf R0" w:date="2019-10-31T11:54:00Z"/>
                <w:rFonts w:cs="Arial"/>
                <w:szCs w:val="18"/>
                <w:lang w:eastAsia="zh-CN"/>
              </w:rPr>
            </w:pPr>
            <w:ins w:id="124" w:author="CT4#95 lqf R0" w:date="2019-10-31T11:54:00Z">
              <w:r>
                <w:rPr>
                  <w:rFonts w:cs="Arial" w:hint="eastAsia"/>
                  <w:szCs w:val="18"/>
                  <w:lang w:eastAsia="zh-CN"/>
                </w:rPr>
                <w:t xml:space="preserve">This IE shall be present </w:t>
              </w:r>
            </w:ins>
            <w:ins w:id="125" w:author="CT4#95 lqf R0" w:date="2019-10-31T15:06:00Z">
              <w:r>
                <w:rPr>
                  <w:rFonts w:cs="Arial"/>
                  <w:szCs w:val="18"/>
                  <w:lang w:eastAsia="zh-CN"/>
                </w:rPr>
                <w:t xml:space="preserve">if </w:t>
              </w:r>
              <w:r>
                <w:rPr>
                  <w:rFonts w:hint="eastAsia"/>
                  <w:lang w:eastAsia="zh-CN"/>
                </w:rPr>
                <w:t>smfTrans</w:t>
              </w:r>
              <w:r>
                <w:rPr>
                  <w:lang w:eastAsia="zh-CN"/>
                </w:rPr>
                <w:t>ferInd is set to true</w:t>
              </w:r>
            </w:ins>
            <w:ins w:id="126" w:author="CT4#95 lqf R0" w:date="2019-10-31T11:54:00Z">
              <w:r>
                <w:rPr>
                  <w:rFonts w:cs="Arial"/>
                  <w:szCs w:val="18"/>
                  <w:lang w:eastAsia="zh-CN"/>
                </w:rPr>
                <w:t>.</w:t>
              </w:r>
            </w:ins>
          </w:p>
          <w:p w14:paraId="04324FFF" w14:textId="78EFFBCB" w:rsidR="00106CF9" w:rsidRDefault="008F1943" w:rsidP="00106CF9">
            <w:pPr>
              <w:pStyle w:val="TAL"/>
              <w:rPr>
                <w:ins w:id="127" w:author="CT4#95 lqf R0" w:date="2019-10-31T11:54:00Z"/>
                <w:rFonts w:cs="Arial"/>
                <w:szCs w:val="18"/>
                <w:lang w:eastAsia="zh-CN"/>
              </w:rPr>
            </w:pPr>
            <w:ins w:id="128" w:author="Bruno Landais" w:date="2019-11-05T10:40:00Z">
              <w:r>
                <w:rPr>
                  <w:rFonts w:cs="Arial"/>
                  <w:szCs w:val="18"/>
                  <w:lang w:eastAsia="zh-CN"/>
                </w:rPr>
                <w:t>When</w:t>
              </w:r>
            </w:ins>
            <w:ins w:id="129" w:author="CT4#95 lqf R0" w:date="2019-10-31T11:54:00Z">
              <w:r w:rsidR="00106CF9">
                <w:rPr>
                  <w:rFonts w:cs="Arial"/>
                  <w:szCs w:val="18"/>
                  <w:lang w:eastAsia="zh-CN"/>
                </w:rPr>
                <w:t xml:space="preserve"> present, </w:t>
              </w:r>
            </w:ins>
            <w:ins w:id="130" w:author="Bruno Landais" w:date="2019-11-05T10:39:00Z">
              <w:r>
                <w:rPr>
                  <w:rFonts w:cs="Arial"/>
                  <w:szCs w:val="18"/>
                  <w:lang w:eastAsia="zh-CN"/>
                </w:rPr>
                <w:t xml:space="preserve">it shall </w:t>
              </w:r>
            </w:ins>
            <w:ins w:id="131" w:author="CT4#95 lqf R0" w:date="2019-10-31T11:54:00Z">
              <w:r w:rsidR="00106CF9" w:rsidRPr="008F1943">
                <w:rPr>
                  <w:rFonts w:cs="Arial"/>
                  <w:szCs w:val="18"/>
                  <w:lang w:eastAsia="zh-CN"/>
                </w:rPr>
                <w:t>indicate</w:t>
              </w:r>
              <w:del w:id="132" w:author="Bruno Landais" w:date="2019-11-05T10:39:00Z">
                <w:r w:rsidR="00106CF9" w:rsidRPr="008F1943" w:rsidDel="008F1943">
                  <w:rPr>
                    <w:rFonts w:cs="Arial"/>
                    <w:szCs w:val="18"/>
                    <w:lang w:eastAsia="zh-CN"/>
                  </w:rPr>
                  <w:delText>s</w:delText>
                </w:r>
              </w:del>
              <w:r w:rsidR="00106CF9">
                <w:rPr>
                  <w:rFonts w:cs="Arial"/>
                  <w:szCs w:val="18"/>
                  <w:lang w:eastAsia="zh-CN"/>
                </w:rPr>
                <w:t xml:space="preserve"> old SMF instance identifier.</w:t>
              </w:r>
            </w:ins>
          </w:p>
        </w:tc>
        <w:tc>
          <w:tcPr>
            <w:tcW w:w="882" w:type="dxa"/>
            <w:tcBorders>
              <w:top w:val="single" w:sz="4" w:space="0" w:color="auto"/>
              <w:left w:val="single" w:sz="4" w:space="0" w:color="auto"/>
              <w:bottom w:val="single" w:sz="4" w:space="0" w:color="auto"/>
              <w:right w:val="single" w:sz="4" w:space="0" w:color="auto"/>
            </w:tcBorders>
          </w:tcPr>
          <w:p w14:paraId="1933A86E" w14:textId="08197888" w:rsidR="00106CF9" w:rsidRDefault="00106CF9" w:rsidP="00106CF9">
            <w:pPr>
              <w:pStyle w:val="TAL"/>
              <w:rPr>
                <w:ins w:id="133" w:author="CT4#95 lqf R0" w:date="2019-10-31T11:54:00Z"/>
                <w:rFonts w:cs="Arial"/>
                <w:szCs w:val="18"/>
              </w:rPr>
            </w:pPr>
            <w:ins w:id="134" w:author="Bruno Landais" w:date="2019-11-05T10:34:00Z">
              <w:r w:rsidRPr="002D4DBE">
                <w:rPr>
                  <w:lang w:eastAsia="zh-CN"/>
                </w:rPr>
                <w:t>CTXTR</w:t>
              </w:r>
            </w:ins>
          </w:p>
        </w:tc>
      </w:tr>
      <w:tr w:rsidR="00106CF9" w14:paraId="0B36DFA1" w14:textId="77777777" w:rsidTr="001A51E2">
        <w:trPr>
          <w:jc w:val="center"/>
          <w:ins w:id="135" w:author="CT4#95 lqf R0" w:date="2019-10-31T14:11:00Z"/>
        </w:trPr>
        <w:tc>
          <w:tcPr>
            <w:tcW w:w="1975" w:type="dxa"/>
            <w:tcBorders>
              <w:top w:val="single" w:sz="4" w:space="0" w:color="auto"/>
              <w:left w:val="single" w:sz="4" w:space="0" w:color="auto"/>
              <w:bottom w:val="single" w:sz="4" w:space="0" w:color="auto"/>
              <w:right w:val="single" w:sz="4" w:space="0" w:color="auto"/>
            </w:tcBorders>
          </w:tcPr>
          <w:p w14:paraId="2317CF00" w14:textId="3BF49184" w:rsidR="00106CF9" w:rsidRDefault="00106CF9" w:rsidP="00106CF9">
            <w:pPr>
              <w:pStyle w:val="TAL"/>
              <w:rPr>
                <w:ins w:id="136" w:author="CT4#95 lqf R0" w:date="2019-10-31T14:11:00Z"/>
                <w:lang w:eastAsia="zh-CN"/>
              </w:rPr>
            </w:pPr>
            <w:ins w:id="137" w:author="CT4#95 lqf R0" w:date="2019-10-31T14:12:00Z">
              <w:r>
                <w:rPr>
                  <w:noProof/>
                </w:rPr>
                <w:t>old</w:t>
              </w:r>
            </w:ins>
            <w:ins w:id="138" w:author="Bruno Landais" w:date="2019-11-05T10:39:00Z">
              <w:r w:rsidR="008F1943">
                <w:rPr>
                  <w:noProof/>
                </w:rPr>
                <w:t>S</w:t>
              </w:r>
            </w:ins>
            <w:ins w:id="139" w:author="CT4#95 lqf R0" w:date="2019-10-31T14:12:00Z">
              <w:r>
                <w:rPr>
                  <w:noProof/>
                </w:rPr>
                <w:t>mContextRef</w:t>
              </w:r>
            </w:ins>
          </w:p>
        </w:tc>
        <w:tc>
          <w:tcPr>
            <w:tcW w:w="1800" w:type="dxa"/>
            <w:tcBorders>
              <w:top w:val="single" w:sz="4" w:space="0" w:color="auto"/>
              <w:left w:val="single" w:sz="4" w:space="0" w:color="auto"/>
              <w:bottom w:val="single" w:sz="4" w:space="0" w:color="auto"/>
              <w:right w:val="single" w:sz="4" w:space="0" w:color="auto"/>
            </w:tcBorders>
          </w:tcPr>
          <w:p w14:paraId="636CF9F5" w14:textId="7CA36EF3" w:rsidR="00106CF9" w:rsidRPr="002E5CBA" w:rsidRDefault="00106CF9" w:rsidP="00106CF9">
            <w:pPr>
              <w:pStyle w:val="TAL"/>
              <w:rPr>
                <w:ins w:id="140" w:author="CT4#95 lqf R0" w:date="2019-10-31T14:11:00Z"/>
                <w:lang w:val="en-US"/>
              </w:rPr>
            </w:pPr>
            <w:ins w:id="141" w:author="CT4#95 lqf R0" w:date="2019-10-31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66BE065E" w14:textId="24E45AC9" w:rsidR="00106CF9" w:rsidRDefault="00106CF9" w:rsidP="00106CF9">
            <w:pPr>
              <w:pStyle w:val="TAC"/>
              <w:rPr>
                <w:ins w:id="142" w:author="CT4#95 lqf R0" w:date="2019-10-31T14:11:00Z"/>
                <w:lang w:eastAsia="zh-CN"/>
              </w:rPr>
            </w:pPr>
            <w:ins w:id="143" w:author="CT4#95 lqf R0" w:date="2019-10-31T14:12:00Z">
              <w:r>
                <w:t>C</w:t>
              </w:r>
            </w:ins>
          </w:p>
        </w:tc>
        <w:tc>
          <w:tcPr>
            <w:tcW w:w="663" w:type="dxa"/>
            <w:tcBorders>
              <w:top w:val="single" w:sz="4" w:space="0" w:color="auto"/>
              <w:left w:val="single" w:sz="4" w:space="0" w:color="auto"/>
              <w:bottom w:val="single" w:sz="4" w:space="0" w:color="auto"/>
              <w:right w:val="single" w:sz="4" w:space="0" w:color="auto"/>
            </w:tcBorders>
          </w:tcPr>
          <w:p w14:paraId="2307203D" w14:textId="677BAA42" w:rsidR="00106CF9" w:rsidRDefault="00106CF9" w:rsidP="00106CF9">
            <w:pPr>
              <w:pStyle w:val="TAL"/>
              <w:rPr>
                <w:ins w:id="144" w:author="CT4#95 lqf R0" w:date="2019-10-31T14:11:00Z"/>
                <w:lang w:eastAsia="zh-CN"/>
              </w:rPr>
            </w:pPr>
            <w:ins w:id="145" w:author="CT4#95 lqf R0" w:date="2019-10-31T14:12:00Z">
              <w:r>
                <w:t>0..1</w:t>
              </w:r>
            </w:ins>
          </w:p>
        </w:tc>
        <w:tc>
          <w:tcPr>
            <w:tcW w:w="4395" w:type="dxa"/>
            <w:tcBorders>
              <w:top w:val="single" w:sz="4" w:space="0" w:color="auto"/>
              <w:left w:val="single" w:sz="4" w:space="0" w:color="auto"/>
              <w:bottom w:val="single" w:sz="4" w:space="0" w:color="auto"/>
              <w:right w:val="single" w:sz="4" w:space="0" w:color="auto"/>
            </w:tcBorders>
          </w:tcPr>
          <w:p w14:paraId="4197DBEA" w14:textId="79AC38F7" w:rsidR="00106CF9" w:rsidRPr="00C01BD4" w:rsidRDefault="00106CF9" w:rsidP="00106CF9">
            <w:pPr>
              <w:pStyle w:val="TAL"/>
              <w:rPr>
                <w:ins w:id="146" w:author="CT4#95 lqf R0" w:date="2019-10-31T15:07:00Z"/>
                <w:rFonts w:cs="Arial"/>
                <w:szCs w:val="18"/>
                <w:lang w:eastAsia="zh-CN"/>
              </w:rPr>
            </w:pPr>
            <w:ins w:id="147" w:author="CT4#95 lqf R0" w:date="2019-10-31T15:08:00Z">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ins>
          </w:p>
          <w:p w14:paraId="636C80B3" w14:textId="519CCDB6" w:rsidR="00106CF9" w:rsidRDefault="008F1943" w:rsidP="00106CF9">
            <w:pPr>
              <w:pStyle w:val="TAL"/>
              <w:rPr>
                <w:ins w:id="148" w:author="CT4#95 lqf R0" w:date="2019-10-31T14:11:00Z"/>
                <w:rFonts w:cs="Arial"/>
                <w:szCs w:val="18"/>
                <w:lang w:eastAsia="zh-CN"/>
              </w:rPr>
            </w:pPr>
            <w:ins w:id="149" w:author="Bruno Landais" w:date="2019-11-05T10:40:00Z">
              <w:r>
                <w:rPr>
                  <w:rFonts w:cs="Arial"/>
                  <w:szCs w:val="18"/>
                </w:rPr>
                <w:t>When</w:t>
              </w:r>
            </w:ins>
            <w:ins w:id="150" w:author="CT4#95 lqf R0" w:date="2019-10-31T15:08:00Z">
              <w:r w:rsidR="00106CF9">
                <w:rPr>
                  <w:rFonts w:cs="Arial"/>
                  <w:szCs w:val="18"/>
                </w:rPr>
                <w:t xml:space="preserve"> present, t</w:t>
              </w:r>
            </w:ins>
            <w:ins w:id="151" w:author="CT4#95 lqf R0" w:date="2019-10-31T14:12:00Z">
              <w:r w:rsidR="00106CF9">
                <w:rPr>
                  <w:rFonts w:cs="Arial"/>
                  <w:szCs w:val="18"/>
                </w:rPr>
                <w:t>his IE shall contain the identifier of the SM Context resource in the old SMF.</w:t>
              </w:r>
            </w:ins>
          </w:p>
        </w:tc>
        <w:tc>
          <w:tcPr>
            <w:tcW w:w="882" w:type="dxa"/>
            <w:tcBorders>
              <w:top w:val="single" w:sz="4" w:space="0" w:color="auto"/>
              <w:left w:val="single" w:sz="4" w:space="0" w:color="auto"/>
              <w:bottom w:val="single" w:sz="4" w:space="0" w:color="auto"/>
              <w:right w:val="single" w:sz="4" w:space="0" w:color="auto"/>
            </w:tcBorders>
          </w:tcPr>
          <w:p w14:paraId="54924A3D" w14:textId="5431A5D6" w:rsidR="00106CF9" w:rsidRDefault="00106CF9" w:rsidP="00106CF9">
            <w:pPr>
              <w:pStyle w:val="TAL"/>
              <w:rPr>
                <w:ins w:id="152" w:author="CT4#95 lqf R0" w:date="2019-10-31T14:11:00Z"/>
                <w:rFonts w:cs="Arial"/>
                <w:szCs w:val="18"/>
                <w:lang w:eastAsia="zh-CN"/>
              </w:rPr>
            </w:pPr>
            <w:ins w:id="153" w:author="Bruno Landais" w:date="2019-11-05T10:34:00Z">
              <w:r w:rsidRPr="002D4DBE">
                <w:rPr>
                  <w:lang w:eastAsia="zh-CN"/>
                </w:rPr>
                <w:t>CTXTR</w:t>
              </w:r>
            </w:ins>
          </w:p>
        </w:tc>
      </w:tr>
      <w:tr w:rsidR="001A37A8" w14:paraId="4EF07B82" w14:textId="77777777" w:rsidTr="001A51E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E66655" w14:textId="77777777" w:rsidR="001A37A8" w:rsidRDefault="001A37A8" w:rsidP="001A37A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E9FF59D" w14:textId="77777777" w:rsidR="006510D3" w:rsidRDefault="006510D3" w:rsidP="006510D3">
      <w:pPr>
        <w:rPr>
          <w:noProof/>
          <w:sz w:val="24"/>
          <w:highlight w:val="yellow"/>
          <w:lang w:eastAsia="zh-CN"/>
        </w:rPr>
      </w:pPr>
    </w:p>
    <w:p w14:paraId="699E6B63"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4D6E49C" w14:textId="77777777" w:rsidR="003F50E0" w:rsidRDefault="003F50E0" w:rsidP="003F50E0">
      <w:pPr>
        <w:pStyle w:val="5"/>
      </w:pPr>
      <w:bookmarkStart w:id="154" w:name="_Toc20130946"/>
      <w:r>
        <w:lastRenderedPageBreak/>
        <w:t>6.1.6.2.8</w:t>
      </w:r>
      <w:r>
        <w:tab/>
        <w:t>Type: SMContextStatusNotification</w:t>
      </w:r>
      <w:bookmarkEnd w:id="154"/>
    </w:p>
    <w:p w14:paraId="35A8B181" w14:textId="430CEE4B" w:rsidR="00F3756B" w:rsidRDefault="003F50E0" w:rsidP="003F50E0">
      <w:pPr>
        <w:pStyle w:val="TH"/>
      </w:pPr>
      <w:r>
        <w:rPr>
          <w:noProof/>
        </w:rPr>
        <w:t>Table </w:t>
      </w:r>
      <w:r>
        <w:t xml:space="preserve">6.1.6.2.8-1: </w:t>
      </w:r>
      <w:r>
        <w:rPr>
          <w:noProof/>
        </w:rPr>
        <w:t xml:space="preserve">Definition of type </w:t>
      </w:r>
      <w:r>
        <w:t>SmContextStatusNotification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1148"/>
        <w:gridCol w:w="287"/>
        <w:gridCol w:w="1067"/>
        <w:gridCol w:w="3954"/>
        <w:gridCol w:w="1656"/>
      </w:tblGrid>
      <w:tr w:rsidR="001C5326" w:rsidRPr="00FD48E5" w14:paraId="3DE34F5D" w14:textId="60A63C2E" w:rsidTr="009C470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3AE696C" w14:textId="77777777" w:rsidR="001C5326" w:rsidRDefault="001C5326" w:rsidP="00BD698C">
            <w:pPr>
              <w:pStyle w:val="TAH"/>
            </w:pPr>
            <w:r>
              <w:t>Attribute name</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750F199D" w14:textId="77777777" w:rsidR="001C5326" w:rsidRDefault="001C5326" w:rsidP="00BD698C">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5F56A3E1" w14:textId="77777777" w:rsidR="001C5326" w:rsidRPr="007277D4" w:rsidRDefault="001C5326" w:rsidP="00BD698C">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9D9D4B8" w14:textId="77777777" w:rsidR="001C5326" w:rsidRDefault="001C5326" w:rsidP="00BD698C">
            <w:pPr>
              <w:pStyle w:val="TAH"/>
              <w:jc w:val="left"/>
            </w:pPr>
            <w:r>
              <w:t>Cardinality</w:t>
            </w:r>
          </w:p>
        </w:tc>
        <w:tc>
          <w:tcPr>
            <w:tcW w:w="2053" w:type="pct"/>
            <w:tcBorders>
              <w:top w:val="single" w:sz="4" w:space="0" w:color="auto"/>
              <w:left w:val="single" w:sz="4" w:space="0" w:color="auto"/>
              <w:bottom w:val="single" w:sz="4" w:space="0" w:color="auto"/>
              <w:right w:val="single" w:sz="4" w:space="0" w:color="auto"/>
            </w:tcBorders>
            <w:shd w:val="clear" w:color="auto" w:fill="C0C0C0"/>
            <w:hideMark/>
          </w:tcPr>
          <w:p w14:paraId="54C2527C" w14:textId="77777777" w:rsidR="001C5326" w:rsidRDefault="001C5326" w:rsidP="00BD698C">
            <w:pPr>
              <w:pStyle w:val="TAH"/>
              <w:rPr>
                <w:rFonts w:cs="Arial"/>
                <w:szCs w:val="18"/>
              </w:rPr>
            </w:pPr>
            <w:r>
              <w:rPr>
                <w:rFonts w:cs="Arial"/>
                <w:szCs w:val="18"/>
              </w:rPr>
              <w:t>Description</w:t>
            </w:r>
          </w:p>
        </w:tc>
        <w:tc>
          <w:tcPr>
            <w:tcW w:w="860" w:type="pct"/>
            <w:tcBorders>
              <w:top w:val="single" w:sz="4" w:space="0" w:color="auto"/>
              <w:left w:val="single" w:sz="4" w:space="0" w:color="auto"/>
              <w:bottom w:val="single" w:sz="4" w:space="0" w:color="auto"/>
              <w:right w:val="single" w:sz="4" w:space="0" w:color="auto"/>
            </w:tcBorders>
            <w:shd w:val="clear" w:color="auto" w:fill="C0C0C0"/>
          </w:tcPr>
          <w:p w14:paraId="645FAA51" w14:textId="29969697" w:rsidR="001C5326" w:rsidRDefault="001C5326" w:rsidP="00BD698C">
            <w:pPr>
              <w:pStyle w:val="TAH"/>
              <w:rPr>
                <w:rFonts w:cs="Arial"/>
                <w:szCs w:val="18"/>
              </w:rPr>
            </w:pPr>
            <w:ins w:id="155" w:author="CT4#95 lqf R0" w:date="2019-10-31T15:50:00Z">
              <w:r>
                <w:rPr>
                  <w:rFonts w:cs="Arial"/>
                  <w:szCs w:val="18"/>
                </w:rPr>
                <w:t>Applicability</w:t>
              </w:r>
            </w:ins>
          </w:p>
        </w:tc>
      </w:tr>
      <w:tr w:rsidR="001C5326" w:rsidRPr="00FD48E5" w14:paraId="037F14A0" w14:textId="4515DE0F" w:rsidTr="009C4707">
        <w:trPr>
          <w:jc w:val="center"/>
        </w:trPr>
        <w:tc>
          <w:tcPr>
            <w:tcW w:w="788" w:type="pct"/>
            <w:tcBorders>
              <w:top w:val="single" w:sz="4" w:space="0" w:color="auto"/>
              <w:left w:val="single" w:sz="4" w:space="0" w:color="auto"/>
              <w:bottom w:val="single" w:sz="4" w:space="0" w:color="auto"/>
              <w:right w:val="single" w:sz="4" w:space="0" w:color="auto"/>
            </w:tcBorders>
          </w:tcPr>
          <w:p w14:paraId="54688757" w14:textId="43BBBF32" w:rsidR="001C5326" w:rsidRDefault="001C5326" w:rsidP="003F50E0">
            <w:pPr>
              <w:pStyle w:val="TAL"/>
            </w:pPr>
            <w:r>
              <w:t xml:space="preserve">statusInfo </w:t>
            </w:r>
          </w:p>
        </w:tc>
        <w:tc>
          <w:tcPr>
            <w:tcW w:w="596" w:type="pct"/>
            <w:tcBorders>
              <w:top w:val="single" w:sz="4" w:space="0" w:color="auto"/>
              <w:left w:val="single" w:sz="4" w:space="0" w:color="auto"/>
              <w:bottom w:val="single" w:sz="4" w:space="0" w:color="auto"/>
              <w:right w:val="single" w:sz="4" w:space="0" w:color="auto"/>
            </w:tcBorders>
          </w:tcPr>
          <w:p w14:paraId="491CE54E" w14:textId="423A838B" w:rsidR="001C5326" w:rsidRDefault="001C5326" w:rsidP="003F50E0">
            <w:pPr>
              <w:pStyle w:val="TAL"/>
            </w:pPr>
            <w:r>
              <w:t>StatusInfo</w:t>
            </w:r>
          </w:p>
        </w:tc>
        <w:tc>
          <w:tcPr>
            <w:tcW w:w="149" w:type="pct"/>
            <w:tcBorders>
              <w:top w:val="single" w:sz="4" w:space="0" w:color="auto"/>
              <w:left w:val="single" w:sz="4" w:space="0" w:color="auto"/>
              <w:bottom w:val="single" w:sz="4" w:space="0" w:color="auto"/>
              <w:right w:val="single" w:sz="4" w:space="0" w:color="auto"/>
            </w:tcBorders>
          </w:tcPr>
          <w:p w14:paraId="7495ACDC" w14:textId="66532018" w:rsidR="001C5326" w:rsidRDefault="001C5326" w:rsidP="003F50E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D1577B9" w14:textId="77CEDF67" w:rsidR="001C5326" w:rsidRDefault="001C5326" w:rsidP="003F50E0">
            <w:pPr>
              <w:pStyle w:val="TAL"/>
            </w:pPr>
            <w:r>
              <w:t>1</w:t>
            </w:r>
          </w:p>
        </w:tc>
        <w:tc>
          <w:tcPr>
            <w:tcW w:w="2053" w:type="pct"/>
            <w:tcBorders>
              <w:top w:val="single" w:sz="4" w:space="0" w:color="auto"/>
              <w:left w:val="single" w:sz="4" w:space="0" w:color="auto"/>
              <w:bottom w:val="single" w:sz="4" w:space="0" w:color="auto"/>
              <w:right w:val="single" w:sz="4" w:space="0" w:color="auto"/>
            </w:tcBorders>
          </w:tcPr>
          <w:p w14:paraId="2B9EBB2A" w14:textId="57261069" w:rsidR="001C5326" w:rsidRDefault="001C5326" w:rsidP="003F50E0">
            <w:pPr>
              <w:pStyle w:val="TAL"/>
              <w:rPr>
                <w:rFonts w:cs="Arial"/>
                <w:szCs w:val="18"/>
              </w:rPr>
            </w:pPr>
            <w:r>
              <w:rPr>
                <w:rFonts w:cs="Arial"/>
                <w:szCs w:val="18"/>
              </w:rPr>
              <w:t>This IE shall contain status information about the SM context.</w:t>
            </w:r>
          </w:p>
        </w:tc>
        <w:tc>
          <w:tcPr>
            <w:tcW w:w="860" w:type="pct"/>
            <w:tcBorders>
              <w:top w:val="single" w:sz="4" w:space="0" w:color="auto"/>
              <w:left w:val="single" w:sz="4" w:space="0" w:color="auto"/>
              <w:bottom w:val="single" w:sz="4" w:space="0" w:color="auto"/>
              <w:right w:val="single" w:sz="4" w:space="0" w:color="auto"/>
            </w:tcBorders>
          </w:tcPr>
          <w:p w14:paraId="72F4D038" w14:textId="77777777" w:rsidR="001C5326" w:rsidRDefault="001C5326" w:rsidP="003F50E0">
            <w:pPr>
              <w:pStyle w:val="TAL"/>
              <w:rPr>
                <w:ins w:id="156" w:author="CT4#95 lqf R0" w:date="2019-10-31T15:49:00Z"/>
                <w:rFonts w:cs="Arial"/>
                <w:szCs w:val="18"/>
              </w:rPr>
            </w:pPr>
          </w:p>
        </w:tc>
      </w:tr>
      <w:tr w:rsidR="001C5326" w:rsidRPr="00FD48E5" w14:paraId="3F0745C2" w14:textId="34E4EE54" w:rsidTr="009C4707">
        <w:trPr>
          <w:jc w:val="center"/>
          <w:ins w:id="157" w:author="CT4#95 lqf R0" w:date="2019-10-31T14:53:00Z"/>
        </w:trPr>
        <w:tc>
          <w:tcPr>
            <w:tcW w:w="788" w:type="pct"/>
            <w:tcBorders>
              <w:top w:val="single" w:sz="4" w:space="0" w:color="auto"/>
              <w:left w:val="single" w:sz="4" w:space="0" w:color="auto"/>
              <w:bottom w:val="single" w:sz="4" w:space="0" w:color="auto"/>
              <w:right w:val="single" w:sz="4" w:space="0" w:color="auto"/>
            </w:tcBorders>
          </w:tcPr>
          <w:p w14:paraId="7E1EA6C5" w14:textId="20B8956B" w:rsidR="001C5326" w:rsidRDefault="001C5326" w:rsidP="00F3756B">
            <w:pPr>
              <w:pStyle w:val="TAL"/>
              <w:rPr>
                <w:ins w:id="158" w:author="CT4#95 lqf R0" w:date="2019-10-31T14:53:00Z"/>
              </w:rPr>
            </w:pPr>
            <w:ins w:id="159" w:author="CT4#95 lqf R0" w:date="2019-10-31T14:53:00Z">
              <w:r>
                <w:rPr>
                  <w:rFonts w:hint="eastAsia"/>
                  <w:lang w:eastAsia="zh-CN"/>
                </w:rPr>
                <w:t>newSmf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78F0BD36" w14:textId="25F9ED33" w:rsidR="001C5326" w:rsidRDefault="001C5326" w:rsidP="00F3756B">
            <w:pPr>
              <w:pStyle w:val="TAL"/>
              <w:rPr>
                <w:ins w:id="160" w:author="CT4#95 lqf R0" w:date="2019-10-31T14:53:00Z"/>
              </w:rPr>
            </w:pPr>
            <w:ins w:id="161"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
          <w:p w14:paraId="4697C551" w14:textId="150C027D" w:rsidR="001C5326" w:rsidRDefault="001C5326" w:rsidP="00F3756B">
            <w:pPr>
              <w:pStyle w:val="TAC"/>
              <w:rPr>
                <w:ins w:id="162" w:author="CT4#95 lqf R0" w:date="2019-10-31T14:53:00Z"/>
                <w:lang w:eastAsia="zh-CN"/>
              </w:rPr>
            </w:pPr>
            <w:ins w:id="163" w:author="CT4#95 lqf R0" w:date="2019-10-31T14:53: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47798247" w14:textId="03ACC8EE" w:rsidR="001C5326" w:rsidRDefault="001C5326" w:rsidP="00F3756B">
            <w:pPr>
              <w:pStyle w:val="TAL"/>
              <w:rPr>
                <w:ins w:id="164" w:author="CT4#95 lqf R0" w:date="2019-10-31T14:53:00Z"/>
              </w:rPr>
            </w:pPr>
            <w:ins w:id="165" w:author="CT4#95 lqf R0" w:date="2019-10-31T14:53:00Z">
              <w:r>
                <w:t>0..1</w:t>
              </w:r>
            </w:ins>
          </w:p>
        </w:tc>
        <w:tc>
          <w:tcPr>
            <w:tcW w:w="2053" w:type="pct"/>
            <w:tcBorders>
              <w:top w:val="single" w:sz="4" w:space="0" w:color="auto"/>
              <w:left w:val="single" w:sz="4" w:space="0" w:color="auto"/>
              <w:bottom w:val="single" w:sz="4" w:space="0" w:color="auto"/>
              <w:right w:val="single" w:sz="4" w:space="0" w:color="auto"/>
            </w:tcBorders>
          </w:tcPr>
          <w:p w14:paraId="009D6586" w14:textId="77F140EF" w:rsidR="001C5326" w:rsidRDefault="001C5326" w:rsidP="00C01BD4">
            <w:pPr>
              <w:pStyle w:val="TAL"/>
              <w:rPr>
                <w:ins w:id="166" w:author="CT4#95 lqf R0" w:date="2019-10-31T15:09:00Z"/>
                <w:lang w:eastAsia="zh-CN"/>
              </w:rPr>
            </w:pPr>
            <w:ins w:id="167" w:author="CT4#95 lqf R0" w:date="2019-10-31T15:08:00Z">
              <w:r>
                <w:rPr>
                  <w:rFonts w:cs="Arial" w:hint="eastAsia"/>
                  <w:szCs w:val="18"/>
                  <w:lang w:eastAsia="zh-CN"/>
                </w:rPr>
                <w:t xml:space="preserve">This IE </w:t>
              </w:r>
            </w:ins>
            <w:ins w:id="168" w:author="CT4#95 lqf R0" w:date="2019-10-31T15:16:00Z">
              <w:r>
                <w:rPr>
                  <w:rFonts w:cs="Arial"/>
                  <w:szCs w:val="18"/>
                  <w:lang w:eastAsia="zh-CN"/>
                </w:rPr>
                <w:t>may</w:t>
              </w:r>
            </w:ins>
            <w:ins w:id="169" w:author="CT4#95 lqf R0" w:date="2019-10-31T15:08:00Z">
              <w:r>
                <w:rPr>
                  <w:rFonts w:cs="Arial" w:hint="eastAsia"/>
                  <w:szCs w:val="18"/>
                  <w:lang w:eastAsia="zh-CN"/>
                </w:rPr>
                <w:t xml:space="preserve"> be present </w:t>
              </w:r>
              <w:r>
                <w:rPr>
                  <w:rFonts w:cs="Arial"/>
                  <w:szCs w:val="18"/>
                  <w:lang w:eastAsia="zh-CN"/>
                </w:rPr>
                <w:t xml:space="preserve">if </w:t>
              </w:r>
            </w:ins>
            <w:ins w:id="170" w:author="CT4#95 lqf R0" w:date="2019-10-31T15:09:00Z">
              <w:r>
                <w:t xml:space="preserve">resourceStatus in statusInfo </w:t>
              </w:r>
            </w:ins>
            <w:ins w:id="171" w:author="CT4#95 lqf R0" w:date="2019-10-31T15:08:00Z">
              <w:r>
                <w:rPr>
                  <w:lang w:eastAsia="zh-CN"/>
                </w:rPr>
                <w:t>is:</w:t>
              </w:r>
            </w:ins>
          </w:p>
          <w:p w14:paraId="0646A3C2" w14:textId="5DA99FAE" w:rsidR="001C5326" w:rsidRDefault="001C5326" w:rsidP="00C01BD4">
            <w:pPr>
              <w:pStyle w:val="TAL"/>
              <w:ind w:leftChars="100" w:left="200"/>
              <w:rPr>
                <w:ins w:id="172" w:author="CT4#95 lqf R0" w:date="2019-10-31T15:09:00Z"/>
                <w:rFonts w:cs="Arial"/>
                <w:szCs w:val="18"/>
                <w:lang w:eastAsia="zh-CN"/>
              </w:rPr>
            </w:pPr>
            <w:ins w:id="173" w:author="CT4#95 lqf R0" w:date="2019-10-31T15:09:00Z">
              <w:r>
                <w:rPr>
                  <w:rFonts w:cs="Arial"/>
                  <w:szCs w:val="18"/>
                  <w:lang w:eastAsia="zh-CN"/>
                </w:rPr>
                <w:t xml:space="preserve">- </w:t>
              </w:r>
            </w:ins>
            <w:ins w:id="174" w:author="CT4#95 lqf R0" w:date="2019-10-31T15:10:00Z">
              <w:r w:rsidRPr="008F1943">
                <w:t>TRANSFER</w:t>
              </w:r>
            </w:ins>
            <w:ins w:id="175" w:author="Bruno Landais" w:date="2019-11-05T10:46:00Z">
              <w:r w:rsidR="008F1943">
                <w:t>R</w:t>
              </w:r>
            </w:ins>
            <w:ins w:id="176" w:author="Bruno Landais" w:date="2019-11-05T10:40:00Z">
              <w:r w:rsidR="008F1943">
                <w:t>ED</w:t>
              </w:r>
            </w:ins>
          </w:p>
          <w:p w14:paraId="13CBE572" w14:textId="77777777" w:rsidR="009C4707" w:rsidRDefault="009C4707" w:rsidP="00C01BD4">
            <w:pPr>
              <w:pStyle w:val="TAL"/>
              <w:rPr>
                <w:ins w:id="177" w:author="lqf-reno-v1" w:date="2019-11-15T06:01:00Z"/>
                <w:rFonts w:cs="Arial"/>
                <w:szCs w:val="18"/>
                <w:lang w:eastAsia="zh-CN"/>
              </w:rPr>
            </w:pPr>
          </w:p>
          <w:p w14:paraId="40505EFE" w14:textId="37FFDEBD" w:rsidR="001C5326" w:rsidRDefault="001C5326" w:rsidP="00C01BD4">
            <w:pPr>
              <w:pStyle w:val="TAL"/>
              <w:rPr>
                <w:ins w:id="178" w:author="Bruno Landais" w:date="2019-11-05T10:41:00Z"/>
                <w:rFonts w:cs="Arial"/>
                <w:szCs w:val="18"/>
                <w:lang w:eastAsia="zh-CN"/>
              </w:rPr>
            </w:pPr>
            <w:ins w:id="179" w:author="CT4#95 lqf R0" w:date="2019-10-31T15:15:00Z">
              <w:r>
                <w:rPr>
                  <w:rFonts w:cs="Arial"/>
                  <w:szCs w:val="18"/>
                  <w:lang w:eastAsia="zh-CN"/>
                </w:rPr>
                <w:t>When present</w:t>
              </w:r>
            </w:ins>
            <w:ins w:id="180" w:author="Bruno Landais" w:date="2019-11-05T10:41:00Z">
              <w:r w:rsidR="008F1943">
                <w:rPr>
                  <w:rFonts w:cs="Arial"/>
                  <w:szCs w:val="18"/>
                  <w:lang w:eastAsia="zh-CN"/>
                </w:rPr>
                <w:t>, it shall include</w:t>
              </w:r>
            </w:ins>
            <w:ins w:id="181" w:author="CT4#95 lqf R0" w:date="2019-10-31T15:15:00Z">
              <w:r>
                <w:rPr>
                  <w:rFonts w:cs="Arial"/>
                  <w:szCs w:val="18"/>
                  <w:lang w:eastAsia="zh-CN"/>
                </w:rPr>
                <w:t>:</w:t>
              </w:r>
            </w:ins>
          </w:p>
          <w:p w14:paraId="10E4D933" w14:textId="64C8734C" w:rsidR="008F1943" w:rsidDel="008F1943" w:rsidRDefault="008F1943" w:rsidP="009C4707">
            <w:pPr>
              <w:pStyle w:val="TAL"/>
              <w:ind w:leftChars="100" w:left="200"/>
              <w:rPr>
                <w:ins w:id="182" w:author="CT4#95 lqf R0" w:date="2019-10-31T15:15:00Z"/>
                <w:del w:id="183" w:author="Bruno Landais" w:date="2019-11-05T10:41:00Z"/>
                <w:rFonts w:cs="Arial"/>
                <w:szCs w:val="18"/>
                <w:lang w:eastAsia="zh-CN"/>
              </w:rPr>
            </w:pPr>
            <w:ins w:id="184" w:author="Bruno Landais" w:date="2019-11-05T10:41:00Z">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w:t>
              </w:r>
            </w:ins>
            <w:ins w:id="185" w:author="lqf-reno-v1" w:date="2019-11-15T06:52:00Z">
              <w:r w:rsidR="009E37B4">
                <w:rPr>
                  <w:rFonts w:cs="Arial"/>
                  <w:szCs w:val="18"/>
                  <w:lang w:eastAsia="zh-CN"/>
                </w:rPr>
                <w:t xml:space="preserve"> </w:t>
              </w:r>
            </w:ins>
            <w:ins w:id="186" w:author="Bruno Landais" w:date="2019-11-05T10:41:00Z">
              <w:r>
                <w:rPr>
                  <w:rFonts w:cs="Arial"/>
                  <w:szCs w:val="18"/>
                  <w:lang w:eastAsia="zh-CN"/>
                </w:rPr>
                <w:t xml:space="preserve">if </w:t>
              </w:r>
            </w:ins>
          </w:p>
          <w:p w14:paraId="1D5D64CC" w14:textId="77777777" w:rsidR="005303D6" w:rsidRPr="009E37B4" w:rsidRDefault="008F1943" w:rsidP="009C4707">
            <w:pPr>
              <w:pStyle w:val="TAL"/>
              <w:ind w:leftChars="100" w:left="200"/>
              <w:rPr>
                <w:rFonts w:cs="Arial"/>
                <w:szCs w:val="18"/>
                <w:lang w:eastAsia="zh-CN"/>
              </w:rPr>
            </w:pPr>
            <w:ins w:id="187" w:author="Bruno Landais" w:date="2019-11-05T10:42:00Z">
              <w:r>
                <w:rPr>
                  <w:rFonts w:cs="Arial"/>
                  <w:szCs w:val="18"/>
                  <w:lang w:eastAsia="zh-CN"/>
                </w:rPr>
                <w:t>the</w:t>
              </w:r>
            </w:ins>
            <w:ins w:id="188" w:author="CT4#95 lqf R0" w:date="2019-10-31T15:10:00Z">
              <w:r w:rsidR="001C5326">
                <w:rPr>
                  <w:rFonts w:cs="Arial" w:hint="eastAsia"/>
                  <w:szCs w:val="18"/>
                  <w:lang w:eastAsia="zh-CN"/>
                </w:rPr>
                <w:t xml:space="preserve"> </w:t>
              </w:r>
            </w:ins>
            <w:ins w:id="189" w:author="CT4#95 lqf R0" w:date="2019-10-31T15:11:00Z">
              <w:r w:rsidR="001C5326" w:rsidRPr="009E37B4">
                <w:rPr>
                  <w:rFonts w:cs="Arial"/>
                  <w:szCs w:val="18"/>
                  <w:lang w:eastAsia="zh-CN"/>
                </w:rPr>
                <w:t>cause in statusInfo is</w:t>
              </w:r>
            </w:ins>
            <w:ins w:id="190" w:author="CT4#95 lqf R0" w:date="2019-10-31T15:13:00Z">
              <w:r w:rsidR="001C5326" w:rsidRPr="009E37B4">
                <w:rPr>
                  <w:rFonts w:cs="Arial"/>
                  <w:szCs w:val="18"/>
                  <w:lang w:eastAsia="zh-CN"/>
                </w:rPr>
                <w:t xml:space="preserve"> "</w:t>
              </w:r>
            </w:ins>
            <w:ins w:id="191" w:author="CT4#95 lqf R0" w:date="2019-10-31T15:11:00Z">
              <w:r w:rsidR="001C5326" w:rsidRPr="009E37B4">
                <w:rPr>
                  <w:rFonts w:cs="Arial"/>
                  <w:szCs w:val="18"/>
                  <w:lang w:eastAsia="zh-CN"/>
                </w:rPr>
                <w:t>ISMF_CONTEXT_TRANSFER</w:t>
              </w:r>
            </w:ins>
            <w:ins w:id="192" w:author="CT4#95 lqf R0" w:date="2019-10-31T15:14:00Z">
              <w:r w:rsidR="001C5326" w:rsidRPr="009E37B4">
                <w:rPr>
                  <w:rFonts w:cs="Arial"/>
                  <w:szCs w:val="18"/>
                  <w:lang w:eastAsia="zh-CN"/>
                </w:rPr>
                <w:t>"</w:t>
              </w:r>
            </w:ins>
            <w:ins w:id="193" w:author="Bruno Landais" w:date="2019-11-05T10:42:00Z">
              <w:r w:rsidRPr="009E37B4">
                <w:rPr>
                  <w:rFonts w:cs="Arial"/>
                  <w:szCs w:val="18"/>
                  <w:lang w:eastAsia="zh-CN"/>
                </w:rPr>
                <w:t>;</w:t>
              </w:r>
            </w:ins>
          </w:p>
          <w:p w14:paraId="1B87AD12" w14:textId="79B06583" w:rsidR="001C5326" w:rsidRPr="00C01BD4" w:rsidRDefault="008F1943" w:rsidP="009E37B4">
            <w:pPr>
              <w:pStyle w:val="TAL"/>
              <w:ind w:leftChars="100" w:left="200"/>
              <w:rPr>
                <w:ins w:id="194" w:author="CT4#95 lqf R0" w:date="2019-10-31T14:53:00Z"/>
                <w:rFonts w:cs="Arial"/>
                <w:szCs w:val="18"/>
                <w:lang w:eastAsia="zh-CN"/>
              </w:rPr>
            </w:pPr>
            <w:ins w:id="195" w:author="Bruno Landais" w:date="2019-11-05T10:42:00Z">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ins>
            <w:ins w:id="196" w:author="CT4#95 lqf R0" w:date="2019-10-31T15:12:00Z">
              <w:r w:rsidR="001C5326" w:rsidRPr="009E37B4">
                <w:rPr>
                  <w:rFonts w:cs="Arial"/>
                  <w:szCs w:val="18"/>
                  <w:lang w:eastAsia="zh-CN"/>
                </w:rPr>
                <w:t>cause in statusInfo is</w:t>
              </w:r>
            </w:ins>
            <w:ins w:id="197" w:author="CT4#95 lqf R0" w:date="2019-10-31T15:14:00Z">
              <w:r w:rsidR="001C5326" w:rsidRPr="009E37B4">
                <w:rPr>
                  <w:rFonts w:cs="Arial"/>
                  <w:szCs w:val="18"/>
                  <w:lang w:eastAsia="zh-CN"/>
                </w:rPr>
                <w:t xml:space="preserve"> "</w:t>
              </w:r>
            </w:ins>
            <w:ins w:id="198" w:author="CT4#95 lqf R0" w:date="2019-10-31T15:12:00Z">
              <w:r w:rsidR="001C5326" w:rsidRPr="009E37B4">
                <w:rPr>
                  <w:rFonts w:cs="Arial"/>
                  <w:szCs w:val="18"/>
                  <w:lang w:eastAsia="zh-CN"/>
                </w:rPr>
                <w:t>SMF_CONTEXT_TRANSFER</w:t>
              </w:r>
            </w:ins>
            <w:ins w:id="199" w:author="CT4#95 lqf R0" w:date="2019-10-31T15:14:00Z">
              <w:r w:rsidR="001C5326" w:rsidRPr="009E37B4">
                <w:rPr>
                  <w:rFonts w:cs="Arial"/>
                  <w:szCs w:val="18"/>
                  <w:lang w:eastAsia="zh-CN"/>
                </w:rPr>
                <w:t>"</w:t>
              </w:r>
            </w:ins>
            <w:ins w:id="200" w:author="CT4#95 lqf R0" w:date="2019-10-31T15:13:00Z">
              <w:r w:rsidR="001C5326">
                <w:rPr>
                  <w:rFonts w:cs="Arial"/>
                  <w:szCs w:val="18"/>
                  <w:lang w:eastAsia="zh-CN"/>
                </w:rPr>
                <w:t>.</w:t>
              </w:r>
            </w:ins>
          </w:p>
        </w:tc>
        <w:tc>
          <w:tcPr>
            <w:tcW w:w="860" w:type="pct"/>
            <w:tcBorders>
              <w:top w:val="single" w:sz="4" w:space="0" w:color="auto"/>
              <w:left w:val="single" w:sz="4" w:space="0" w:color="auto"/>
              <w:bottom w:val="single" w:sz="4" w:space="0" w:color="auto"/>
              <w:right w:val="single" w:sz="4" w:space="0" w:color="auto"/>
            </w:tcBorders>
          </w:tcPr>
          <w:p w14:paraId="4D97DB44" w14:textId="078C9A15" w:rsidR="001C5326" w:rsidRDefault="00106CF9" w:rsidP="00C01BD4">
            <w:pPr>
              <w:pStyle w:val="TAL"/>
              <w:rPr>
                <w:ins w:id="201" w:author="CT4#95 lqf R0" w:date="2019-10-31T15:49:00Z"/>
                <w:rFonts w:cs="Arial"/>
                <w:szCs w:val="18"/>
                <w:lang w:eastAsia="zh-CN"/>
              </w:rPr>
            </w:pPr>
            <w:ins w:id="202" w:author="Bruno Landais" w:date="2019-11-05T10:34:00Z">
              <w:r>
                <w:rPr>
                  <w:lang w:eastAsia="zh-CN"/>
                </w:rPr>
                <w:t>CTXTR</w:t>
              </w:r>
            </w:ins>
          </w:p>
        </w:tc>
      </w:tr>
      <w:tr w:rsidR="00106CF9" w:rsidRPr="00FD48E5" w14:paraId="12860304" w14:textId="55C395DF" w:rsidTr="009C4707">
        <w:trPr>
          <w:jc w:val="center"/>
          <w:ins w:id="203" w:author="CT4#95 lqf R0" w:date="2019-10-31T14:55:00Z"/>
        </w:trPr>
        <w:tc>
          <w:tcPr>
            <w:tcW w:w="788" w:type="pct"/>
            <w:tcBorders>
              <w:top w:val="single" w:sz="4" w:space="0" w:color="auto"/>
              <w:left w:val="single" w:sz="4" w:space="0" w:color="auto"/>
              <w:bottom w:val="single" w:sz="4" w:space="0" w:color="auto"/>
              <w:right w:val="single" w:sz="4" w:space="0" w:color="auto"/>
            </w:tcBorders>
          </w:tcPr>
          <w:p w14:paraId="1D959B2F" w14:textId="7C04D152" w:rsidR="00106CF9" w:rsidRDefault="00106CF9" w:rsidP="00106CF9">
            <w:pPr>
              <w:pStyle w:val="TAL"/>
              <w:rPr>
                <w:ins w:id="204" w:author="CT4#95 lqf R0" w:date="2019-10-31T14:55:00Z"/>
                <w:lang w:eastAsia="zh-CN"/>
              </w:rPr>
            </w:pPr>
            <w:ins w:id="205" w:author="CT4#95 lqf R0" w:date="2019-10-31T14:55:00Z">
              <w:r>
                <w:rPr>
                  <w:rFonts w:hint="eastAsia"/>
                  <w:lang w:eastAsia="zh-CN"/>
                </w:rPr>
                <w:t>newSmf</w:t>
              </w:r>
            </w:ins>
            <w:ins w:id="206" w:author="CT4#95 lqf R0" w:date="2019-10-31T14:56:00Z">
              <w:r>
                <w:rPr>
                  <w:lang w:eastAsia="zh-CN"/>
                </w:rPr>
                <w:t>Set</w:t>
              </w:r>
            </w:ins>
            <w:ins w:id="207" w:author="CT4#95 lqf R0" w:date="2019-10-31T14:55:00Z">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0F6F28FA" w14:textId="580562EF" w:rsidR="00106CF9" w:rsidRPr="002E5CBA" w:rsidRDefault="007F2542" w:rsidP="00106CF9">
            <w:pPr>
              <w:pStyle w:val="TAL"/>
              <w:rPr>
                <w:ins w:id="208" w:author="CT4#95 lqf R0" w:date="2019-10-31T14:55:00Z"/>
                <w:lang w:val="en-US" w:eastAsia="zh-CN"/>
              </w:rPr>
            </w:pPr>
            <w:ins w:id="209" w:author="lqf-reno-v1" w:date="2019-11-15T06:40:00Z">
              <w:r w:rsidRPr="005D14F1">
                <w:t>NfSetId</w:t>
              </w:r>
              <w:r w:rsidDel="007F2542">
                <w:rPr>
                  <w:rFonts w:hint="eastAsia"/>
                  <w:lang w:val="en-US" w:eastAsia="zh-CN"/>
                </w:rPr>
                <w:t xml:space="preserve"> </w:t>
              </w:r>
            </w:ins>
          </w:p>
        </w:tc>
        <w:tc>
          <w:tcPr>
            <w:tcW w:w="149" w:type="pct"/>
            <w:tcBorders>
              <w:top w:val="single" w:sz="4" w:space="0" w:color="auto"/>
              <w:left w:val="single" w:sz="4" w:space="0" w:color="auto"/>
              <w:bottom w:val="single" w:sz="4" w:space="0" w:color="auto"/>
              <w:right w:val="single" w:sz="4" w:space="0" w:color="auto"/>
            </w:tcBorders>
          </w:tcPr>
          <w:p w14:paraId="3683BC90" w14:textId="3474E53A" w:rsidR="00106CF9" w:rsidRDefault="00106CF9" w:rsidP="00106CF9">
            <w:pPr>
              <w:pStyle w:val="TAC"/>
              <w:rPr>
                <w:ins w:id="210" w:author="CT4#95 lqf R0" w:date="2019-10-31T14:55:00Z"/>
                <w:lang w:eastAsia="zh-CN"/>
              </w:rPr>
            </w:pPr>
            <w:ins w:id="211" w:author="CT4#95 lqf R0" w:date="2019-10-31T14:56: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76E5AD8F" w14:textId="038AACA1" w:rsidR="00106CF9" w:rsidRDefault="00106CF9" w:rsidP="00106CF9">
            <w:pPr>
              <w:pStyle w:val="TAL"/>
              <w:rPr>
                <w:ins w:id="212" w:author="CT4#95 lqf R0" w:date="2019-10-31T14:55:00Z"/>
              </w:rPr>
            </w:pPr>
            <w:ins w:id="213" w:author="CT4#95 lqf R0" w:date="2019-10-31T14:56:00Z">
              <w:r>
                <w:t>0..1</w:t>
              </w:r>
            </w:ins>
          </w:p>
        </w:tc>
        <w:tc>
          <w:tcPr>
            <w:tcW w:w="2053" w:type="pct"/>
            <w:tcBorders>
              <w:top w:val="single" w:sz="4" w:space="0" w:color="auto"/>
              <w:left w:val="single" w:sz="4" w:space="0" w:color="auto"/>
              <w:bottom w:val="single" w:sz="4" w:space="0" w:color="auto"/>
              <w:right w:val="single" w:sz="4" w:space="0" w:color="auto"/>
            </w:tcBorders>
          </w:tcPr>
          <w:p w14:paraId="701222ED" w14:textId="77777777" w:rsidR="00106CF9" w:rsidRDefault="00106CF9" w:rsidP="00106CF9">
            <w:pPr>
              <w:pStyle w:val="TAL"/>
              <w:rPr>
                <w:ins w:id="214" w:author="CT4#95 lqf R0" w:date="2019-10-31T15:18:00Z"/>
                <w:lang w:eastAsia="zh-CN"/>
              </w:rPr>
            </w:pPr>
            <w:ins w:id="215" w:author="CT4#95 lqf R0" w:date="2019-10-31T15:18: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02D2BE89" w14:textId="4F5FBF1C" w:rsidR="00106CF9" w:rsidRDefault="00106CF9" w:rsidP="00106CF9">
            <w:pPr>
              <w:pStyle w:val="TAL"/>
              <w:ind w:leftChars="100" w:left="200"/>
              <w:rPr>
                <w:ins w:id="216" w:author="CT4#95 lqf R0" w:date="2019-10-31T15:18:00Z"/>
                <w:rFonts w:cs="Arial"/>
                <w:szCs w:val="18"/>
                <w:lang w:eastAsia="zh-CN"/>
              </w:rPr>
            </w:pPr>
            <w:ins w:id="217" w:author="CT4#95 lqf R0" w:date="2019-10-31T15:18:00Z">
              <w:r>
                <w:rPr>
                  <w:rFonts w:cs="Arial"/>
                  <w:szCs w:val="18"/>
                  <w:lang w:eastAsia="zh-CN"/>
                </w:rPr>
                <w:t xml:space="preserve">- </w:t>
              </w:r>
              <w:r w:rsidRPr="008F1943">
                <w:t>TRANSFER</w:t>
              </w:r>
            </w:ins>
            <w:ins w:id="218" w:author="Bruno Landais" w:date="2019-11-05T10:46:00Z">
              <w:r w:rsidR="008F1943">
                <w:t>R</w:t>
              </w:r>
            </w:ins>
            <w:ins w:id="219" w:author="Bruno Landais" w:date="2019-11-05T10:41:00Z">
              <w:r w:rsidR="008F1943">
                <w:t>ED</w:t>
              </w:r>
            </w:ins>
          </w:p>
          <w:p w14:paraId="3A4AE56F" w14:textId="77777777" w:rsidR="009E37B4" w:rsidRDefault="009E37B4" w:rsidP="00106CF9">
            <w:pPr>
              <w:pStyle w:val="TAL"/>
              <w:rPr>
                <w:rFonts w:cs="Arial"/>
                <w:szCs w:val="18"/>
                <w:lang w:eastAsia="zh-CN"/>
              </w:rPr>
            </w:pPr>
          </w:p>
          <w:p w14:paraId="735A6E8F" w14:textId="3F4A9DCC" w:rsidR="00106CF9" w:rsidRDefault="00106CF9" w:rsidP="00106CF9">
            <w:pPr>
              <w:pStyle w:val="TAL"/>
              <w:rPr>
                <w:ins w:id="220" w:author="CT4#95 lqf R0" w:date="2019-10-31T15:18:00Z"/>
                <w:rFonts w:cs="Arial"/>
                <w:szCs w:val="18"/>
                <w:lang w:eastAsia="zh-CN"/>
              </w:rPr>
            </w:pPr>
            <w:ins w:id="221" w:author="CT4#95 lqf R0" w:date="2019-10-31T15:18:00Z">
              <w:r>
                <w:rPr>
                  <w:rFonts w:cs="Arial"/>
                  <w:szCs w:val="18"/>
                  <w:lang w:eastAsia="zh-CN"/>
                </w:rPr>
                <w:t>When pr</w:t>
              </w:r>
              <w:r w:rsidRPr="007F2542">
                <w:rPr>
                  <w:rFonts w:cs="Arial"/>
                  <w:szCs w:val="18"/>
                  <w:lang w:eastAsia="zh-CN"/>
                </w:rPr>
                <w:t>esent,</w:t>
              </w:r>
            </w:ins>
            <w:ins w:id="222" w:author="lqf-reno-v1" w:date="2019-11-15T06:44:00Z">
              <w:r w:rsidR="007F2542" w:rsidRPr="007F2542">
                <w:rPr>
                  <w:rFonts w:cs="Arial"/>
                  <w:szCs w:val="18"/>
                  <w:lang w:eastAsia="zh-CN"/>
                </w:rPr>
                <w:t xml:space="preserve"> it shall include</w:t>
              </w:r>
            </w:ins>
            <w:ins w:id="223" w:author="CT4#95 lqf R0" w:date="2019-10-31T15:18:00Z">
              <w:r w:rsidRPr="007F2542">
                <w:rPr>
                  <w:rFonts w:cs="Arial"/>
                  <w:szCs w:val="18"/>
                  <w:lang w:eastAsia="zh-CN"/>
                </w:rPr>
                <w:t>:</w:t>
              </w:r>
            </w:ins>
          </w:p>
          <w:p w14:paraId="6F506606" w14:textId="1ADA7E11" w:rsidR="00106CF9" w:rsidRDefault="007F2542" w:rsidP="00106CF9">
            <w:pPr>
              <w:pStyle w:val="TAL"/>
              <w:ind w:leftChars="144" w:left="288"/>
              <w:rPr>
                <w:ins w:id="224" w:author="CT4#95 lqf R0" w:date="2019-10-31T15:18:00Z"/>
                <w:rFonts w:cs="Arial"/>
                <w:szCs w:val="18"/>
                <w:lang w:eastAsia="zh-CN"/>
              </w:rPr>
            </w:pPr>
            <w:ins w:id="225" w:author="lqf-reno-v1" w:date="2019-11-15T06:45:00Z">
              <w:r>
                <w:rPr>
                  <w:rFonts w:cs="Arial"/>
                  <w:szCs w:val="18"/>
                  <w:lang w:eastAsia="zh-CN"/>
                </w:rPr>
                <w:t>-</w:t>
              </w:r>
              <w:r>
                <w:rPr>
                  <w:rFonts w:cs="Arial" w:hint="eastAsia"/>
                  <w:szCs w:val="18"/>
                  <w:lang w:eastAsia="zh-CN"/>
                </w:rPr>
                <w:t xml:space="preserve"> </w:t>
              </w:r>
            </w:ins>
            <w:ins w:id="226" w:author="lqf-reno-v1" w:date="2019-11-15T06:51:00Z">
              <w:r w:rsidR="009E37B4">
                <w:rPr>
                  <w:rFonts w:cs="Arial"/>
                  <w:szCs w:val="18"/>
                  <w:lang w:eastAsia="zh-CN"/>
                </w:rPr>
                <w:t xml:space="preserve">The </w:t>
              </w:r>
            </w:ins>
            <w:ins w:id="227" w:author="lqf-reno-v1" w:date="2019-11-15T06:45:00Z">
              <w:r>
                <w:rPr>
                  <w:rFonts w:cs="Arial" w:hint="eastAsia"/>
                  <w:szCs w:val="18"/>
                  <w:lang w:eastAsia="zh-CN"/>
                </w:rPr>
                <w:t xml:space="preserve">new </w:t>
              </w:r>
            </w:ins>
            <w:ins w:id="228" w:author="lqf-reno-v1" w:date="2019-11-15T06:46:00Z">
              <w:r>
                <w:rPr>
                  <w:rFonts w:cs="Arial"/>
                  <w:szCs w:val="18"/>
                  <w:lang w:eastAsia="zh-CN"/>
                </w:rPr>
                <w:t>I</w:t>
              </w:r>
            </w:ins>
            <w:ins w:id="229" w:author="lqf-reno-v1" w:date="2019-11-15T06:50:00Z">
              <w:r w:rsidR="009E37B4">
                <w:rPr>
                  <w:rFonts w:cs="Arial"/>
                  <w:szCs w:val="18"/>
                  <w:lang w:eastAsia="zh-CN"/>
                </w:rPr>
                <w:t>-</w:t>
              </w:r>
            </w:ins>
            <w:ins w:id="230" w:author="lqf-reno-v1" w:date="2019-11-15T06:45:00Z">
              <w:r>
                <w:rPr>
                  <w:rFonts w:cs="Arial" w:hint="eastAsia"/>
                  <w:szCs w:val="18"/>
                  <w:lang w:eastAsia="zh-CN"/>
                </w:rPr>
                <w:t>SMF se</w:t>
              </w:r>
              <w:r>
                <w:rPr>
                  <w:rFonts w:cs="Arial"/>
                  <w:szCs w:val="18"/>
                  <w:lang w:eastAsia="zh-CN"/>
                </w:rPr>
                <w:t xml:space="preserve">t </w:t>
              </w:r>
            </w:ins>
            <w:ins w:id="231" w:author="lqf-reno-v1" w:date="2019-11-15T06:47:00Z">
              <w:r w:rsidR="009E37B4">
                <w:rPr>
                  <w:rFonts w:cs="Arial"/>
                  <w:szCs w:val="18"/>
                  <w:lang w:eastAsia="zh-CN"/>
                </w:rPr>
                <w:t>i</w:t>
              </w:r>
            </w:ins>
            <w:ins w:id="232" w:author="lqf-reno-v1" w:date="2019-11-15T06:45:00Z">
              <w:r>
                <w:rPr>
                  <w:rFonts w:cs="Arial"/>
                  <w:szCs w:val="18"/>
                  <w:lang w:eastAsia="zh-CN"/>
                </w:rPr>
                <w:t>d</w:t>
              </w:r>
              <w:r w:rsidR="009E37B4">
                <w:rPr>
                  <w:rFonts w:cs="Arial"/>
                  <w:szCs w:val="18"/>
                  <w:lang w:eastAsia="zh-CN"/>
                </w:rPr>
                <w:t>entifier</w:t>
              </w:r>
            </w:ins>
            <w:ins w:id="233" w:author="lqf-reno-v1" w:date="2019-11-15T06:52:00Z">
              <w:r w:rsidR="009E37B4">
                <w:rPr>
                  <w:rFonts w:cs="Arial"/>
                  <w:szCs w:val="18"/>
                  <w:lang w:eastAsia="zh-CN"/>
                </w:rPr>
                <w:t xml:space="preserve"> </w:t>
              </w:r>
            </w:ins>
            <w:ins w:id="234" w:author="lqf-reno-v1" w:date="2019-11-15T06:45:00Z">
              <w:r>
                <w:rPr>
                  <w:rFonts w:cs="Arial"/>
                  <w:szCs w:val="18"/>
                  <w:lang w:eastAsia="zh-CN"/>
                </w:rPr>
                <w:t>i</w:t>
              </w:r>
            </w:ins>
            <w:ins w:id="235" w:author="CT4#95 lqf R0" w:date="2019-10-31T15:18:00Z">
              <w:r w:rsidR="00106CF9">
                <w:rPr>
                  <w:rFonts w:cs="Arial" w:hint="eastAsia"/>
                  <w:szCs w:val="18"/>
                  <w:lang w:eastAsia="zh-CN"/>
                </w:rPr>
                <w:t xml:space="preserve">f </w:t>
              </w:r>
              <w:r w:rsidR="00106CF9">
                <w:t>cause in statusInfo is "</w:t>
              </w:r>
              <w:r w:rsidR="00106CF9">
                <w:rPr>
                  <w:noProof/>
                </w:rPr>
                <w:t>IS</w:t>
              </w:r>
              <w:r w:rsidR="00106CF9" w:rsidRPr="006510D3">
                <w:t>MF</w:t>
              </w:r>
              <w:r w:rsidR="00106CF9">
                <w:t>_SERVICE_</w:t>
              </w:r>
              <w:r w:rsidR="00106CF9" w:rsidRPr="006510D3">
                <w:t>C</w:t>
              </w:r>
              <w:r w:rsidR="00106CF9">
                <w:t>ONTEXT_</w:t>
              </w:r>
              <w:r w:rsidR="00106CF9" w:rsidRPr="006510D3">
                <w:t>T</w:t>
              </w:r>
              <w:r w:rsidR="00106CF9">
                <w:t>RANSFER"</w:t>
              </w:r>
            </w:ins>
            <w:ins w:id="236" w:author="lqf-reno-v1" w:date="2019-11-15T06:59:00Z">
              <w:r w:rsidR="00131710">
                <w:t>;</w:t>
              </w:r>
            </w:ins>
            <w:ins w:id="237" w:author="CT4#95 lqf R0" w:date="2019-10-31T15:18:00Z">
              <w:r w:rsidR="00106CF9">
                <w:t xml:space="preserve"> </w:t>
              </w:r>
            </w:ins>
          </w:p>
          <w:p w14:paraId="64405191" w14:textId="782467DD" w:rsidR="00106CF9" w:rsidRDefault="009E37B4" w:rsidP="009E37B4">
            <w:pPr>
              <w:pStyle w:val="TAL"/>
              <w:ind w:leftChars="144" w:left="288"/>
              <w:rPr>
                <w:ins w:id="238" w:author="CT4#95 lqf R0" w:date="2019-10-31T14:55:00Z"/>
                <w:rFonts w:cs="Arial"/>
                <w:szCs w:val="18"/>
              </w:rPr>
            </w:pPr>
            <w:ins w:id="239" w:author="lqf-reno-v1" w:date="2019-11-15T06:47:00Z">
              <w:r>
                <w:rPr>
                  <w:rFonts w:cs="Arial"/>
                  <w:szCs w:val="18"/>
                  <w:lang w:eastAsia="zh-CN"/>
                </w:rPr>
                <w:t xml:space="preserve">- </w:t>
              </w:r>
            </w:ins>
            <w:ins w:id="240" w:author="lqf-reno-v1" w:date="2019-11-15T06:51:00Z">
              <w:r>
                <w:rPr>
                  <w:rFonts w:cs="Arial"/>
                  <w:szCs w:val="18"/>
                  <w:lang w:eastAsia="zh-CN"/>
                </w:rPr>
                <w:t xml:space="preserve">The </w:t>
              </w:r>
            </w:ins>
            <w:ins w:id="241" w:author="lqf-reno-v1" w:date="2019-11-15T06:47:00Z">
              <w:r>
                <w:rPr>
                  <w:rFonts w:cs="Arial" w:hint="eastAsia"/>
                  <w:szCs w:val="18"/>
                  <w:lang w:eastAsia="zh-CN"/>
                </w:rPr>
                <w:t>new SMF se</w:t>
              </w:r>
              <w:r>
                <w:rPr>
                  <w:rFonts w:cs="Arial"/>
                  <w:szCs w:val="18"/>
                  <w:lang w:eastAsia="zh-CN"/>
                </w:rPr>
                <w:t>t identifier i</w:t>
              </w:r>
            </w:ins>
            <w:ins w:id="242" w:author="CT4#95 lqf R0" w:date="2019-10-31T15:18:00Z">
              <w:r w:rsidR="00106CF9">
                <w:rPr>
                  <w:rFonts w:cs="Arial" w:hint="eastAsia"/>
                  <w:szCs w:val="18"/>
                  <w:lang w:eastAsia="zh-CN"/>
                </w:rPr>
                <w:t xml:space="preserve">f </w:t>
              </w:r>
              <w:r w:rsidR="00106CF9">
                <w:t>cause in statusInfo is "</w:t>
              </w:r>
              <w:r w:rsidR="00106CF9">
                <w:rPr>
                  <w:noProof/>
                </w:rPr>
                <w:t>S</w:t>
              </w:r>
              <w:r w:rsidR="00106CF9" w:rsidRPr="006510D3">
                <w:t>MF</w:t>
              </w:r>
              <w:r w:rsidR="00106CF9">
                <w:t>_SERVICE_</w:t>
              </w:r>
              <w:r w:rsidR="00106CF9" w:rsidRPr="006510D3">
                <w:t>C</w:t>
              </w:r>
              <w:r w:rsidR="00106CF9">
                <w:t>ONTEXT_</w:t>
              </w:r>
              <w:r w:rsidR="00106CF9" w:rsidRPr="006510D3">
                <w:t>T</w:t>
              </w:r>
              <w:r w:rsidR="00106CF9">
                <w:t>RANSFER",</w:t>
              </w:r>
            </w:ins>
          </w:p>
        </w:tc>
        <w:tc>
          <w:tcPr>
            <w:tcW w:w="860" w:type="pct"/>
            <w:tcBorders>
              <w:top w:val="single" w:sz="4" w:space="0" w:color="auto"/>
              <w:left w:val="single" w:sz="4" w:space="0" w:color="auto"/>
              <w:bottom w:val="single" w:sz="4" w:space="0" w:color="auto"/>
              <w:right w:val="single" w:sz="4" w:space="0" w:color="auto"/>
            </w:tcBorders>
          </w:tcPr>
          <w:p w14:paraId="4B596181" w14:textId="23C731E4" w:rsidR="00106CF9" w:rsidRDefault="00106CF9" w:rsidP="00106CF9">
            <w:pPr>
              <w:pStyle w:val="TAL"/>
              <w:rPr>
                <w:ins w:id="243" w:author="CT4#95 lqf R0" w:date="2019-10-31T15:49:00Z"/>
                <w:rFonts w:cs="Arial"/>
                <w:szCs w:val="18"/>
                <w:lang w:eastAsia="zh-CN"/>
              </w:rPr>
            </w:pPr>
            <w:ins w:id="244" w:author="Bruno Landais" w:date="2019-11-05T10:34:00Z">
              <w:r w:rsidRPr="00100234">
                <w:rPr>
                  <w:lang w:eastAsia="zh-CN"/>
                </w:rPr>
                <w:t>CTXTR</w:t>
              </w:r>
            </w:ins>
          </w:p>
        </w:tc>
      </w:tr>
      <w:tr w:rsidR="00106CF9" w:rsidRPr="00FD48E5" w14:paraId="79919970" w14:textId="3EFE755E" w:rsidTr="009C4707">
        <w:trPr>
          <w:jc w:val="center"/>
          <w:ins w:id="245" w:author="CT4#95 lqf R0" w:date="2019-10-31T14:53:00Z"/>
        </w:trPr>
        <w:tc>
          <w:tcPr>
            <w:tcW w:w="788" w:type="pct"/>
            <w:tcBorders>
              <w:top w:val="single" w:sz="4" w:space="0" w:color="auto"/>
              <w:left w:val="single" w:sz="4" w:space="0" w:color="auto"/>
              <w:bottom w:val="single" w:sz="4" w:space="0" w:color="auto"/>
              <w:right w:val="single" w:sz="4" w:space="0" w:color="auto"/>
            </w:tcBorders>
          </w:tcPr>
          <w:p w14:paraId="39845C6B" w14:textId="675444DD" w:rsidR="00106CF9" w:rsidRDefault="00106CF9" w:rsidP="00106CF9">
            <w:pPr>
              <w:pStyle w:val="TAL"/>
              <w:rPr>
                <w:ins w:id="246" w:author="CT4#95 lqf R0" w:date="2019-10-31T14:53:00Z"/>
              </w:rPr>
            </w:pPr>
            <w:ins w:id="247" w:author="CT4#95 lqf R0" w:date="2019-10-31T14:53:00Z">
              <w:r>
                <w:rPr>
                  <w:rFonts w:hint="eastAsia"/>
                  <w:lang w:eastAsia="zh-CN"/>
                </w:rPr>
                <w:t>oldSmf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
          <w:p w14:paraId="25DA3A08" w14:textId="26E2C274" w:rsidR="00106CF9" w:rsidRDefault="00106CF9" w:rsidP="00106CF9">
            <w:pPr>
              <w:pStyle w:val="TAL"/>
              <w:rPr>
                <w:ins w:id="248" w:author="CT4#95 lqf R0" w:date="2019-10-31T14:53:00Z"/>
              </w:rPr>
            </w:pPr>
            <w:ins w:id="249"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
          <w:p w14:paraId="3FF1117C" w14:textId="4E6D3C85" w:rsidR="00106CF9" w:rsidRDefault="00106CF9" w:rsidP="00106CF9">
            <w:pPr>
              <w:pStyle w:val="TAC"/>
              <w:rPr>
                <w:ins w:id="250" w:author="CT4#95 lqf R0" w:date="2019-10-31T14:53:00Z"/>
                <w:lang w:eastAsia="zh-CN"/>
              </w:rPr>
            </w:pPr>
            <w:ins w:id="251" w:author="CT4#95 lqf R0" w:date="2019-10-31T14:54: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1E388DF4" w14:textId="4FB7A8FC" w:rsidR="00106CF9" w:rsidRDefault="00106CF9" w:rsidP="00106CF9">
            <w:pPr>
              <w:pStyle w:val="TAL"/>
              <w:rPr>
                <w:ins w:id="252" w:author="CT4#95 lqf R0" w:date="2019-10-31T14:53:00Z"/>
              </w:rPr>
            </w:pPr>
            <w:ins w:id="253" w:author="CT4#95 lqf R0" w:date="2019-10-31T14:54:00Z">
              <w:r>
                <w:t>0..1</w:t>
              </w:r>
            </w:ins>
          </w:p>
        </w:tc>
        <w:tc>
          <w:tcPr>
            <w:tcW w:w="2053" w:type="pct"/>
            <w:tcBorders>
              <w:top w:val="single" w:sz="4" w:space="0" w:color="auto"/>
              <w:left w:val="single" w:sz="4" w:space="0" w:color="auto"/>
              <w:bottom w:val="single" w:sz="4" w:space="0" w:color="auto"/>
              <w:right w:val="single" w:sz="4" w:space="0" w:color="auto"/>
            </w:tcBorders>
          </w:tcPr>
          <w:p w14:paraId="51CA8CD7" w14:textId="77777777" w:rsidR="00106CF9" w:rsidRDefault="00106CF9" w:rsidP="00106CF9">
            <w:pPr>
              <w:pStyle w:val="TAL"/>
              <w:rPr>
                <w:ins w:id="254" w:author="CT4#95 lqf R0" w:date="2019-10-31T15:16:00Z"/>
                <w:lang w:eastAsia="zh-CN"/>
              </w:rPr>
            </w:pPr>
            <w:ins w:id="255" w:author="CT4#95 lqf R0" w:date="2019-10-31T15:16:00Z">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ins>
          </w:p>
          <w:p w14:paraId="6289EB8C" w14:textId="27337A67" w:rsidR="00106CF9" w:rsidRDefault="00106CF9" w:rsidP="00106CF9">
            <w:pPr>
              <w:pStyle w:val="TAL"/>
              <w:ind w:leftChars="100" w:left="200"/>
              <w:rPr>
                <w:ins w:id="256" w:author="CT4#95 lqf R0" w:date="2019-10-31T15:16:00Z"/>
                <w:rFonts w:cs="Arial"/>
                <w:szCs w:val="18"/>
                <w:lang w:eastAsia="zh-CN"/>
              </w:rPr>
            </w:pPr>
            <w:ins w:id="257" w:author="CT4#95 lqf R0" w:date="2019-10-31T15:16:00Z">
              <w:r>
                <w:rPr>
                  <w:rFonts w:cs="Arial"/>
                  <w:szCs w:val="18"/>
                  <w:lang w:eastAsia="zh-CN"/>
                </w:rPr>
                <w:t xml:space="preserve">- </w:t>
              </w:r>
              <w:r>
                <w:t>TRANSFER</w:t>
              </w:r>
            </w:ins>
            <w:ins w:id="258" w:author="Bruno Landais" w:date="2019-11-05T10:47:00Z">
              <w:r w:rsidR="008F1943">
                <w:t>R</w:t>
              </w:r>
            </w:ins>
            <w:ins w:id="259" w:author="Bruno Landais" w:date="2019-11-05T10:41:00Z">
              <w:r w:rsidR="008F1943">
                <w:t>ED</w:t>
              </w:r>
            </w:ins>
          </w:p>
          <w:p w14:paraId="601E32B9" w14:textId="77777777" w:rsidR="00106CF9" w:rsidRDefault="00106CF9" w:rsidP="00106CF9">
            <w:pPr>
              <w:pStyle w:val="TAL"/>
              <w:rPr>
                <w:ins w:id="260" w:author="CT4#95 lqf R0" w:date="2019-10-31T15:16:00Z"/>
                <w:rFonts w:cs="Arial"/>
                <w:szCs w:val="18"/>
                <w:lang w:eastAsia="zh-CN"/>
              </w:rPr>
            </w:pPr>
          </w:p>
          <w:p w14:paraId="018CCD62" w14:textId="6E2CEC7D" w:rsidR="00106CF9" w:rsidRDefault="00106CF9" w:rsidP="00106CF9">
            <w:pPr>
              <w:pStyle w:val="TAL"/>
              <w:rPr>
                <w:ins w:id="261" w:author="CT4#95 lqf R0" w:date="2019-10-31T15:16:00Z"/>
                <w:rFonts w:cs="Arial"/>
                <w:szCs w:val="18"/>
                <w:lang w:eastAsia="zh-CN"/>
              </w:rPr>
            </w:pPr>
            <w:ins w:id="262" w:author="CT4#95 lqf R0" w:date="2019-10-31T15:16:00Z">
              <w:r w:rsidRPr="009E37B4">
                <w:rPr>
                  <w:rFonts w:cs="Arial"/>
                  <w:szCs w:val="18"/>
                  <w:lang w:eastAsia="zh-CN"/>
                </w:rPr>
                <w:t>When present,</w:t>
              </w:r>
            </w:ins>
            <w:ins w:id="263" w:author="lqf-reno-v1" w:date="2019-11-15T06:53:00Z">
              <w:r w:rsidR="009E37B4">
                <w:rPr>
                  <w:rFonts w:cs="Arial"/>
                  <w:szCs w:val="18"/>
                  <w:lang w:eastAsia="zh-CN"/>
                </w:rPr>
                <w:t xml:space="preserve"> </w:t>
              </w:r>
            </w:ins>
            <w:ins w:id="264" w:author="lqf-reno-v1" w:date="2019-11-15T06:44:00Z">
              <w:r w:rsidR="009E37B4" w:rsidRPr="009E37B4">
                <w:rPr>
                  <w:rFonts w:cs="Arial"/>
                  <w:szCs w:val="18"/>
                  <w:lang w:eastAsia="zh-CN"/>
                </w:rPr>
                <w:t>it shall include</w:t>
              </w:r>
            </w:ins>
            <w:ins w:id="265" w:author="CT4#95 lqf R0" w:date="2019-10-31T15:18:00Z">
              <w:r w:rsidR="009E37B4" w:rsidRPr="009E37B4">
                <w:rPr>
                  <w:rFonts w:cs="Arial"/>
                  <w:szCs w:val="18"/>
                  <w:lang w:eastAsia="zh-CN"/>
                </w:rPr>
                <w:t>:</w:t>
              </w:r>
            </w:ins>
          </w:p>
          <w:p w14:paraId="11AFEAD7" w14:textId="148EB93B" w:rsidR="00106CF9" w:rsidRDefault="009E37B4" w:rsidP="00106CF9">
            <w:pPr>
              <w:pStyle w:val="TAL"/>
              <w:ind w:leftChars="144" w:left="288"/>
              <w:rPr>
                <w:ins w:id="266" w:author="CT4#95 lqf R0" w:date="2019-10-31T15:16:00Z"/>
                <w:rFonts w:cs="Arial"/>
                <w:szCs w:val="18"/>
                <w:lang w:eastAsia="zh-CN"/>
              </w:rPr>
            </w:pPr>
            <w:r>
              <w:rPr>
                <w:rFonts w:cs="Arial"/>
                <w:szCs w:val="18"/>
                <w:lang w:eastAsia="zh-CN"/>
              </w:rPr>
              <w:t xml:space="preserve">- </w:t>
            </w:r>
            <w:ins w:id="267" w:author="lqf-reno-v1" w:date="2019-11-15T06:51:00Z">
              <w:r>
                <w:rPr>
                  <w:rFonts w:cs="Arial"/>
                  <w:szCs w:val="18"/>
                  <w:lang w:eastAsia="zh-CN"/>
                </w:rPr>
                <w:t>T</w:t>
              </w:r>
              <w:r>
                <w:rPr>
                  <w:rFonts w:cs="Arial" w:hint="eastAsia"/>
                  <w:szCs w:val="18"/>
                  <w:lang w:eastAsia="zh-CN"/>
                </w:rPr>
                <w:t xml:space="preserve">he </w:t>
              </w:r>
              <w:r>
                <w:rPr>
                  <w:rFonts w:cs="Arial"/>
                  <w:szCs w:val="18"/>
                  <w:lang w:eastAsia="zh-CN"/>
                </w:rPr>
                <w:t>old I-SMF instance identifier i</w:t>
              </w:r>
            </w:ins>
            <w:ins w:id="268" w:author="CT4#95 lqf R0" w:date="2019-10-31T15:16:00Z">
              <w:r w:rsidR="00106CF9">
                <w:rPr>
                  <w:rFonts w:cs="Arial" w:hint="eastAsia"/>
                  <w:szCs w:val="18"/>
                  <w:lang w:eastAsia="zh-CN"/>
                </w:rPr>
                <w:t xml:space="preserve">f </w:t>
              </w:r>
              <w:r w:rsidR="00106CF9">
                <w:t>cause in statusInfo is "</w:t>
              </w:r>
              <w:r w:rsidR="00106CF9">
                <w:rPr>
                  <w:noProof/>
                </w:rPr>
                <w:t>IS</w:t>
              </w:r>
              <w:r w:rsidR="00106CF9" w:rsidRPr="006510D3">
                <w:t>MF</w:t>
              </w:r>
              <w:r w:rsidR="00106CF9">
                <w:t>_</w:t>
              </w:r>
            </w:ins>
            <w:ins w:id="269" w:author="Bruno Landais" w:date="2019-11-05T10:43:00Z">
              <w:r w:rsidR="008F1943" w:rsidRPr="0075349F" w:rsidDel="008F1943">
                <w:rPr>
                  <w:highlight w:val="yellow"/>
                </w:rPr>
                <w:t xml:space="preserve"> </w:t>
              </w:r>
            </w:ins>
            <w:ins w:id="270" w:author="CT4#95 lqf R0" w:date="2019-10-31T15:16:00Z">
              <w:r w:rsidR="00106CF9" w:rsidRPr="006510D3">
                <w:t>C</w:t>
              </w:r>
              <w:r w:rsidR="00106CF9">
                <w:t>ONTEXT_</w:t>
              </w:r>
              <w:r w:rsidR="00106CF9" w:rsidRPr="006510D3">
                <w:t>T</w:t>
              </w:r>
              <w:r w:rsidR="00106CF9">
                <w:t>RANSFER"</w:t>
              </w:r>
              <w:r w:rsidR="00106CF9">
                <w:rPr>
                  <w:rFonts w:cs="Arial"/>
                  <w:szCs w:val="18"/>
                  <w:lang w:eastAsia="zh-CN"/>
                </w:rPr>
                <w:t>;</w:t>
              </w:r>
            </w:ins>
          </w:p>
          <w:p w14:paraId="7AAA7D30" w14:textId="06948E4C" w:rsidR="00106CF9" w:rsidRDefault="009E37B4" w:rsidP="009E37B4">
            <w:pPr>
              <w:pStyle w:val="TAL"/>
              <w:ind w:leftChars="144" w:left="288"/>
              <w:rPr>
                <w:ins w:id="271" w:author="CT4#95 lqf R0" w:date="2019-10-31T14:53:00Z"/>
                <w:rFonts w:cs="Arial"/>
                <w:szCs w:val="18"/>
              </w:rPr>
            </w:pPr>
            <w:ins w:id="272" w:author="lqf-reno-v1" w:date="2019-11-15T06:52:00Z">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ins>
            <w:ins w:id="273" w:author="lqf-reno-v1" w:date="2019-11-15T06:53:00Z">
              <w:r>
                <w:rPr>
                  <w:rFonts w:cs="Arial"/>
                  <w:szCs w:val="18"/>
                  <w:lang w:eastAsia="zh-CN"/>
                </w:rPr>
                <w:t>i</w:t>
              </w:r>
            </w:ins>
            <w:ins w:id="274" w:author="CT4#95 lqf R0" w:date="2019-10-31T15:16:00Z">
              <w:r w:rsidR="00106CF9">
                <w:rPr>
                  <w:rFonts w:cs="Arial" w:hint="eastAsia"/>
                  <w:szCs w:val="18"/>
                  <w:lang w:eastAsia="zh-CN"/>
                </w:rPr>
                <w:t xml:space="preserve">f </w:t>
              </w:r>
              <w:r w:rsidR="00106CF9">
                <w:t>cause in statusInfo is "</w:t>
              </w:r>
              <w:r w:rsidR="00106CF9">
                <w:rPr>
                  <w:noProof/>
                </w:rPr>
                <w:t>S</w:t>
              </w:r>
              <w:r w:rsidR="00106CF9" w:rsidRPr="006510D3">
                <w:t>MF</w:t>
              </w:r>
              <w:r w:rsidR="00106CF9">
                <w:t>_</w:t>
              </w:r>
            </w:ins>
            <w:ins w:id="275" w:author="Bruno Landais" w:date="2019-11-05T10:43:00Z">
              <w:r w:rsidR="008F1943" w:rsidRPr="0075349F" w:rsidDel="008F1943">
                <w:rPr>
                  <w:highlight w:val="yellow"/>
                </w:rPr>
                <w:t xml:space="preserve"> </w:t>
              </w:r>
            </w:ins>
            <w:ins w:id="276" w:author="CT4#95 lqf R0" w:date="2019-10-31T15:16:00Z">
              <w:r w:rsidR="00106CF9" w:rsidRPr="006510D3">
                <w:t>C</w:t>
              </w:r>
              <w:r w:rsidR="00106CF9">
                <w:t>ONTEXT_</w:t>
              </w:r>
              <w:r w:rsidR="00106CF9" w:rsidRPr="006510D3">
                <w:t>T</w:t>
              </w:r>
              <w:r w:rsidR="00106CF9">
                <w:t>RANSFER"</w:t>
              </w:r>
              <w:r w:rsidR="00106CF9">
                <w:rPr>
                  <w:rFonts w:cs="Arial"/>
                  <w:szCs w:val="18"/>
                  <w:lang w:eastAsia="zh-CN"/>
                </w:rPr>
                <w:t>.</w:t>
              </w:r>
            </w:ins>
          </w:p>
        </w:tc>
        <w:tc>
          <w:tcPr>
            <w:tcW w:w="860" w:type="pct"/>
            <w:tcBorders>
              <w:top w:val="single" w:sz="4" w:space="0" w:color="auto"/>
              <w:left w:val="single" w:sz="4" w:space="0" w:color="auto"/>
              <w:bottom w:val="single" w:sz="4" w:space="0" w:color="auto"/>
              <w:right w:val="single" w:sz="4" w:space="0" w:color="auto"/>
            </w:tcBorders>
          </w:tcPr>
          <w:p w14:paraId="42E97961" w14:textId="2BD1C3E2" w:rsidR="00106CF9" w:rsidRDefault="00106CF9" w:rsidP="00106CF9">
            <w:pPr>
              <w:pStyle w:val="TAL"/>
              <w:rPr>
                <w:ins w:id="277" w:author="CT4#95 lqf R0" w:date="2019-10-31T15:49:00Z"/>
                <w:rFonts w:cs="Arial"/>
                <w:szCs w:val="18"/>
                <w:lang w:eastAsia="zh-CN"/>
              </w:rPr>
            </w:pPr>
            <w:ins w:id="278" w:author="Bruno Landais" w:date="2019-11-05T10:34:00Z">
              <w:r w:rsidRPr="00100234">
                <w:rPr>
                  <w:lang w:eastAsia="zh-CN"/>
                </w:rPr>
                <w:t>CTXTR</w:t>
              </w:r>
            </w:ins>
          </w:p>
        </w:tc>
      </w:tr>
      <w:tr w:rsidR="00106CF9" w:rsidRPr="00FD48E5" w14:paraId="29F95D04" w14:textId="11E25D1A" w:rsidTr="009C4707">
        <w:trPr>
          <w:jc w:val="center"/>
          <w:ins w:id="279" w:author="CT4#95 lqf R0" w:date="2019-10-31T14:54:00Z"/>
        </w:trPr>
        <w:tc>
          <w:tcPr>
            <w:tcW w:w="788" w:type="pct"/>
            <w:tcBorders>
              <w:top w:val="single" w:sz="4" w:space="0" w:color="auto"/>
              <w:left w:val="single" w:sz="4" w:space="0" w:color="auto"/>
              <w:bottom w:val="single" w:sz="4" w:space="0" w:color="auto"/>
              <w:right w:val="single" w:sz="4" w:space="0" w:color="auto"/>
            </w:tcBorders>
          </w:tcPr>
          <w:p w14:paraId="726E1514" w14:textId="37AD45C6" w:rsidR="00106CF9" w:rsidRDefault="00106CF9" w:rsidP="00106CF9">
            <w:pPr>
              <w:pStyle w:val="TAL"/>
              <w:rPr>
                <w:ins w:id="280" w:author="CT4#95 lqf R0" w:date="2019-10-31T14:54:00Z"/>
                <w:lang w:eastAsia="zh-CN"/>
              </w:rPr>
            </w:pPr>
            <w:ins w:id="281" w:author="CT4#95 lqf R0" w:date="2019-10-31T14:54:00Z">
              <w:r>
                <w:rPr>
                  <w:noProof/>
                </w:rPr>
                <w:t>old</w:t>
              </w:r>
            </w:ins>
            <w:ins w:id="282" w:author="Bruno Landais" w:date="2019-11-05T10:43:00Z">
              <w:r w:rsidR="008F1943">
                <w:rPr>
                  <w:noProof/>
                </w:rPr>
                <w:t>S</w:t>
              </w:r>
            </w:ins>
            <w:ins w:id="283" w:author="CT4#95 lqf R0" w:date="2019-10-31T14:54:00Z">
              <w:r>
                <w:rPr>
                  <w:noProof/>
                </w:rPr>
                <w:t>mContextRef</w:t>
              </w:r>
            </w:ins>
          </w:p>
        </w:tc>
        <w:tc>
          <w:tcPr>
            <w:tcW w:w="596" w:type="pct"/>
            <w:tcBorders>
              <w:top w:val="single" w:sz="4" w:space="0" w:color="auto"/>
              <w:left w:val="single" w:sz="4" w:space="0" w:color="auto"/>
              <w:bottom w:val="single" w:sz="4" w:space="0" w:color="auto"/>
              <w:right w:val="single" w:sz="4" w:space="0" w:color="auto"/>
            </w:tcBorders>
          </w:tcPr>
          <w:p w14:paraId="042B8DD1" w14:textId="7C0B4BC3" w:rsidR="00106CF9" w:rsidRPr="002E5CBA" w:rsidRDefault="00106CF9" w:rsidP="009E37B4">
            <w:pPr>
              <w:pStyle w:val="TAL"/>
              <w:rPr>
                <w:ins w:id="284" w:author="CT4#95 lqf R0" w:date="2019-10-31T14:54:00Z"/>
                <w:lang w:val="en-US"/>
              </w:rPr>
            </w:pPr>
            <w:ins w:id="285" w:author="CT4#95 lqf R0" w:date="2019-10-31T14:54:00Z">
              <w:r>
                <w:rPr>
                  <w:lang w:val="en-US"/>
                </w:rPr>
                <w:t>Uri</w:t>
              </w:r>
            </w:ins>
          </w:p>
        </w:tc>
        <w:tc>
          <w:tcPr>
            <w:tcW w:w="149" w:type="pct"/>
            <w:tcBorders>
              <w:top w:val="single" w:sz="4" w:space="0" w:color="auto"/>
              <w:left w:val="single" w:sz="4" w:space="0" w:color="auto"/>
              <w:bottom w:val="single" w:sz="4" w:space="0" w:color="auto"/>
              <w:right w:val="single" w:sz="4" w:space="0" w:color="auto"/>
            </w:tcBorders>
          </w:tcPr>
          <w:p w14:paraId="15EC3902" w14:textId="417B9FA4" w:rsidR="00106CF9" w:rsidRPr="009E37B4" w:rsidRDefault="00106CF9" w:rsidP="00106CF9">
            <w:pPr>
              <w:pStyle w:val="TAC"/>
              <w:rPr>
                <w:ins w:id="286" w:author="CT4#95 lqf R0" w:date="2019-10-31T14:54:00Z"/>
                <w:lang w:eastAsia="zh-CN"/>
              </w:rPr>
            </w:pPr>
            <w:ins w:id="287" w:author="CT4#95 lqf R0" w:date="2019-10-31T14:54:00Z">
              <w:r w:rsidRPr="009E37B4">
                <w:t>C</w:t>
              </w:r>
            </w:ins>
          </w:p>
        </w:tc>
        <w:tc>
          <w:tcPr>
            <w:tcW w:w="554" w:type="pct"/>
            <w:tcBorders>
              <w:top w:val="single" w:sz="4" w:space="0" w:color="auto"/>
              <w:left w:val="single" w:sz="4" w:space="0" w:color="auto"/>
              <w:bottom w:val="single" w:sz="4" w:space="0" w:color="auto"/>
              <w:right w:val="single" w:sz="4" w:space="0" w:color="auto"/>
            </w:tcBorders>
          </w:tcPr>
          <w:p w14:paraId="2253D067" w14:textId="1A865362" w:rsidR="00106CF9" w:rsidRPr="009E37B4" w:rsidRDefault="008F1943" w:rsidP="00106CF9">
            <w:pPr>
              <w:pStyle w:val="TAL"/>
              <w:rPr>
                <w:ins w:id="288" w:author="CT4#95 lqf R0" w:date="2019-10-31T14:54:00Z"/>
              </w:rPr>
            </w:pPr>
            <w:ins w:id="289" w:author="Bruno Landais" w:date="2019-11-05T10:43:00Z">
              <w:r w:rsidRPr="009E37B4">
                <w:t>0..</w:t>
              </w:r>
            </w:ins>
            <w:ins w:id="290" w:author="CT4#95 lqf R0" w:date="2019-10-31T14:54:00Z">
              <w:r w:rsidR="00106CF9" w:rsidRPr="009E37B4">
                <w:t>1</w:t>
              </w:r>
            </w:ins>
          </w:p>
        </w:tc>
        <w:tc>
          <w:tcPr>
            <w:tcW w:w="2053" w:type="pct"/>
            <w:tcBorders>
              <w:top w:val="single" w:sz="4" w:space="0" w:color="auto"/>
              <w:left w:val="single" w:sz="4" w:space="0" w:color="auto"/>
              <w:bottom w:val="single" w:sz="4" w:space="0" w:color="auto"/>
              <w:right w:val="single" w:sz="4" w:space="0" w:color="auto"/>
            </w:tcBorders>
          </w:tcPr>
          <w:p w14:paraId="06558E45" w14:textId="77777777" w:rsidR="00106CF9" w:rsidRDefault="00106CF9" w:rsidP="00106CF9">
            <w:pPr>
              <w:pStyle w:val="TAL"/>
              <w:rPr>
                <w:ins w:id="291" w:author="CT4#95 lqf R0" w:date="2019-10-31T15:19:00Z"/>
                <w:lang w:eastAsia="zh-CN"/>
              </w:rPr>
            </w:pPr>
            <w:ins w:id="292" w:author="CT4#95 lqf R0" w:date="2019-10-31T15:19: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1B3FA856" w14:textId="7CEB841A" w:rsidR="00106CF9" w:rsidRDefault="00106CF9" w:rsidP="00106CF9">
            <w:pPr>
              <w:pStyle w:val="TAL"/>
              <w:ind w:leftChars="100" w:left="200"/>
              <w:rPr>
                <w:ins w:id="293" w:author="CT4#95 lqf R0" w:date="2019-10-31T15:19:00Z"/>
                <w:rFonts w:cs="Arial"/>
                <w:szCs w:val="18"/>
                <w:lang w:eastAsia="zh-CN"/>
              </w:rPr>
            </w:pPr>
            <w:ins w:id="294" w:author="CT4#95 lqf R0" w:date="2019-10-31T15:19:00Z">
              <w:r>
                <w:rPr>
                  <w:rFonts w:cs="Arial"/>
                  <w:szCs w:val="18"/>
                  <w:lang w:eastAsia="zh-CN"/>
                </w:rPr>
                <w:t xml:space="preserve">- </w:t>
              </w:r>
              <w:r w:rsidRPr="008F1943">
                <w:t>TRANSFER</w:t>
              </w:r>
            </w:ins>
            <w:ins w:id="295" w:author="Bruno Landais" w:date="2019-11-05T10:47:00Z">
              <w:r w:rsidR="008F1943">
                <w:t>R</w:t>
              </w:r>
            </w:ins>
            <w:ins w:id="296" w:author="Bruno Landais" w:date="2019-11-05T10:41:00Z">
              <w:r w:rsidR="008F1943">
                <w:t>ED</w:t>
              </w:r>
            </w:ins>
          </w:p>
          <w:p w14:paraId="20781C54" w14:textId="77777777" w:rsidR="009E37B4" w:rsidRDefault="009E37B4" w:rsidP="00106CF9">
            <w:pPr>
              <w:pStyle w:val="TAL"/>
              <w:rPr>
                <w:rFonts w:cs="Arial"/>
                <w:szCs w:val="18"/>
                <w:lang w:eastAsia="zh-CN"/>
              </w:rPr>
            </w:pPr>
          </w:p>
          <w:p w14:paraId="046ECE9F" w14:textId="57B91FCE" w:rsidR="00106CF9" w:rsidRDefault="00106CF9" w:rsidP="00EE1636">
            <w:pPr>
              <w:pStyle w:val="TAL"/>
              <w:rPr>
                <w:ins w:id="297" w:author="CT4#95 lqf R0" w:date="2019-10-31T14:54:00Z"/>
                <w:rFonts w:cs="Arial"/>
                <w:szCs w:val="18"/>
                <w:lang w:eastAsia="zh-CN"/>
              </w:rPr>
            </w:pPr>
            <w:ins w:id="298" w:author="CT4#95 lqf R0" w:date="2019-10-31T15:19:00Z">
              <w:r>
                <w:rPr>
                  <w:rFonts w:cs="Arial" w:hint="eastAsia"/>
                  <w:szCs w:val="18"/>
                  <w:lang w:eastAsia="zh-CN"/>
                </w:rPr>
                <w:t xml:space="preserve">When present, this IE shall include </w:t>
              </w:r>
            </w:ins>
            <w:ins w:id="299" w:author="CT4#95 lqf R0" w:date="2019-10-31T15:20:00Z">
              <w:r>
                <w:rPr>
                  <w:rFonts w:cs="Arial"/>
                  <w:szCs w:val="18"/>
                </w:rPr>
                <w:t>the identifier of the SM Context resource</w:t>
              </w:r>
            </w:ins>
            <w:ins w:id="300" w:author="CT4#95 lqf R0" w:date="2019-10-31T15:22:00Z">
              <w:r>
                <w:rPr>
                  <w:rFonts w:cs="Arial"/>
                  <w:szCs w:val="18"/>
                </w:rPr>
                <w:t xml:space="preserve"> </w:t>
              </w:r>
            </w:ins>
            <w:ins w:id="301" w:author="CT4#95 lqf R0" w:date="2019-10-31T15:20:00Z">
              <w:r>
                <w:rPr>
                  <w:rFonts w:cs="Arial"/>
                  <w:szCs w:val="18"/>
                </w:rPr>
                <w:t xml:space="preserve">in the old </w:t>
              </w:r>
            </w:ins>
            <w:ins w:id="302" w:author="lqf-reno-v2" w:date="2019-11-15T18:54:00Z">
              <w:r w:rsidR="00EE1636">
                <w:rPr>
                  <w:rFonts w:cs="Arial"/>
                  <w:szCs w:val="18"/>
                </w:rPr>
                <w:t xml:space="preserve">I-SMF or </w:t>
              </w:r>
            </w:ins>
            <w:ins w:id="303" w:author="CT4#95 lqf R0" w:date="2019-10-31T15:20:00Z">
              <w:r>
                <w:rPr>
                  <w:rFonts w:cs="Arial"/>
                  <w:szCs w:val="18"/>
                </w:rPr>
                <w:t>SMF</w:t>
              </w:r>
            </w:ins>
            <w:ins w:id="304" w:author="CT4#95 lqf R0" w:date="2019-10-31T15:23:00Z">
              <w:r>
                <w:rPr>
                  <w:rFonts w:cs="Arial"/>
                  <w:szCs w:val="18"/>
                </w:rPr>
                <w:t>.</w:t>
              </w:r>
            </w:ins>
          </w:p>
        </w:tc>
        <w:tc>
          <w:tcPr>
            <w:tcW w:w="860" w:type="pct"/>
            <w:tcBorders>
              <w:top w:val="single" w:sz="4" w:space="0" w:color="auto"/>
              <w:left w:val="single" w:sz="4" w:space="0" w:color="auto"/>
              <w:bottom w:val="single" w:sz="4" w:space="0" w:color="auto"/>
              <w:right w:val="single" w:sz="4" w:space="0" w:color="auto"/>
            </w:tcBorders>
          </w:tcPr>
          <w:p w14:paraId="341A6046" w14:textId="29547697" w:rsidR="00106CF9" w:rsidRDefault="00106CF9" w:rsidP="00106CF9">
            <w:pPr>
              <w:pStyle w:val="TAL"/>
              <w:rPr>
                <w:ins w:id="305" w:author="CT4#95 lqf R0" w:date="2019-10-31T15:49:00Z"/>
                <w:rFonts w:cs="Arial"/>
                <w:szCs w:val="18"/>
                <w:lang w:eastAsia="zh-CN"/>
              </w:rPr>
            </w:pPr>
            <w:ins w:id="306" w:author="Bruno Landais" w:date="2019-11-05T10:34:00Z">
              <w:r w:rsidRPr="00100234">
                <w:rPr>
                  <w:lang w:eastAsia="zh-CN"/>
                </w:rPr>
                <w:t>CTXTR</w:t>
              </w:r>
            </w:ins>
          </w:p>
        </w:tc>
      </w:tr>
      <w:tr w:rsidR="009E37B4" w:rsidRPr="00FD48E5" w14:paraId="6B5AB6F6" w14:textId="72EC2F40" w:rsidTr="00ED62B4">
        <w:trPr>
          <w:jc w:val="center"/>
          <w:ins w:id="307" w:author="CT4#95 lqf R0" w:date="2019-10-31T15:39:00Z"/>
        </w:trPr>
        <w:tc>
          <w:tcPr>
            <w:tcW w:w="1" w:type="pct"/>
            <w:gridSpan w:val="6"/>
            <w:tcBorders>
              <w:top w:val="single" w:sz="4" w:space="0" w:color="auto"/>
              <w:left w:val="single" w:sz="4" w:space="0" w:color="auto"/>
              <w:bottom w:val="single" w:sz="4" w:space="0" w:color="auto"/>
              <w:right w:val="single" w:sz="4" w:space="0" w:color="auto"/>
            </w:tcBorders>
          </w:tcPr>
          <w:p w14:paraId="69DD9193" w14:textId="76DE1E81" w:rsidR="009E37B4" w:rsidRDefault="009E37B4" w:rsidP="009E37B4">
            <w:pPr>
              <w:pStyle w:val="TAN"/>
              <w:rPr>
                <w:ins w:id="308" w:author="CT4#95 lqf R0" w:date="2019-10-31T15:49:00Z"/>
              </w:rPr>
            </w:pPr>
            <w:ins w:id="309" w:author="CT4#95 lqf R0" w:date="2019-10-31T15:39:00Z">
              <w:r>
                <w:t>NOTE:</w:t>
              </w:r>
            </w:ins>
            <w:ins w:id="310" w:author="CT4#95 lqf R0" w:date="2019-10-31T15:40:00Z">
              <w:r>
                <w:tab/>
              </w:r>
            </w:ins>
            <w:ins w:id="311" w:author="CT4#95 lqf R0" w:date="2019-10-31T15:41:00Z">
              <w:r>
                <w:rPr>
                  <w:rFonts w:cs="Arial"/>
                  <w:szCs w:val="18"/>
                  <w:lang w:eastAsia="zh-CN"/>
                </w:rPr>
                <w:t xml:space="preserve">If </w:t>
              </w:r>
              <w:r>
                <w:t xml:space="preserve">resourceStatus in statusInfo </w:t>
              </w:r>
              <w:r>
                <w:rPr>
                  <w:lang w:eastAsia="zh-CN"/>
                </w:rPr>
                <w:t>is "</w:t>
              </w:r>
              <w:r w:rsidRPr="008F1943">
                <w:t>TRANSFER</w:t>
              </w:r>
            </w:ins>
            <w:ins w:id="312" w:author="Bruno Landais" w:date="2019-11-05T10:47:00Z">
              <w:r>
                <w:t>R</w:t>
              </w:r>
            </w:ins>
            <w:ins w:id="313" w:author="Bruno Landais" w:date="2019-11-05T10:45:00Z">
              <w:r w:rsidRPr="008F1943">
                <w:t>ED</w:t>
              </w:r>
            </w:ins>
            <w:ins w:id="314" w:author="CT4#95 lqf R0" w:date="2019-10-31T15:41:00Z">
              <w:r w:rsidRPr="008F1943">
                <w:t xml:space="preserve">",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w:t>
              </w:r>
            </w:ins>
            <w:ins w:id="315" w:author="Bruno Landais" w:date="2019-11-05T10:45:00Z">
              <w:r w:rsidRPr="008F1943">
                <w:rPr>
                  <w:lang w:eastAsia="zh-CN"/>
                </w:rPr>
                <w:t>d</w:t>
              </w:r>
            </w:ins>
            <w:ins w:id="316" w:author="CT4#95 lqf R0" w:date="2019-10-31T15:41:00Z">
              <w:r w:rsidRPr="008F1943">
                <w:rPr>
                  <w:lang w:eastAsia="zh-CN"/>
                </w:rPr>
                <w:t>.</w:t>
              </w:r>
            </w:ins>
          </w:p>
        </w:tc>
      </w:tr>
    </w:tbl>
    <w:p w14:paraId="198D9EA1" w14:textId="77777777" w:rsidR="006D0E42" w:rsidRDefault="006D0E42" w:rsidP="00FD3626">
      <w:pPr>
        <w:rPr>
          <w:noProof/>
          <w:sz w:val="24"/>
          <w:highlight w:val="yellow"/>
          <w:lang w:eastAsia="zh-CN"/>
        </w:rPr>
      </w:pPr>
    </w:p>
    <w:p w14:paraId="5F0D3DEF"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B1F066E" w14:textId="77777777" w:rsidR="00F9302C" w:rsidRPr="00DB011A" w:rsidRDefault="00F9302C" w:rsidP="00F9302C">
      <w:pPr>
        <w:pStyle w:val="5"/>
        <w:rPr>
          <w:lang w:val="en-US"/>
        </w:rPr>
      </w:pPr>
      <w:bookmarkStart w:id="317" w:name="_Toc20130990"/>
      <w:r w:rsidRPr="00DB011A">
        <w:rPr>
          <w:lang w:val="en-US"/>
        </w:rPr>
        <w:t>6.1.6.3.8</w:t>
      </w:r>
      <w:r w:rsidRPr="00DB011A">
        <w:rPr>
          <w:lang w:val="en-US"/>
        </w:rPr>
        <w:tab/>
        <w:t>Enumeration: Cause</w:t>
      </w:r>
      <w:bookmarkEnd w:id="317"/>
    </w:p>
    <w:p w14:paraId="40465053" w14:textId="77777777" w:rsidR="00F9302C" w:rsidRPr="00384E92" w:rsidRDefault="00F9302C" w:rsidP="00F9302C">
      <w:r w:rsidRPr="00DB011A">
        <w:rPr>
          <w:lang w:val="en-US"/>
        </w:rPr>
        <w:t xml:space="preserve">The enumeration Cause indicates a cause information. </w:t>
      </w:r>
      <w:r>
        <w:t>It shall comply with the provisions defined in table 6.1.6.3.8-1.</w:t>
      </w:r>
    </w:p>
    <w:p w14:paraId="648459FD" w14:textId="77777777" w:rsidR="00F9302C" w:rsidRDefault="00F9302C" w:rsidP="00F9302C">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F9302C" w:rsidRPr="00387BE7" w14:paraId="476B6D90" w14:textId="77777777" w:rsidTr="00BD698C">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D36F2" w14:textId="77777777" w:rsidR="00F9302C" w:rsidRDefault="00F9302C" w:rsidP="00BD698C">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B1BB4E" w14:textId="77777777" w:rsidR="00F9302C" w:rsidRDefault="00F9302C" w:rsidP="00BD698C">
            <w:pPr>
              <w:pStyle w:val="TAH"/>
            </w:pPr>
            <w:r>
              <w:t>Description</w:t>
            </w:r>
          </w:p>
        </w:tc>
      </w:tr>
      <w:tr w:rsidR="00F9302C" w:rsidRPr="0015708C" w14:paraId="2ED4323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6F910" w14:textId="77777777" w:rsidR="00F9302C" w:rsidRDefault="00F9302C" w:rsidP="00BD698C">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DCD27" w14:textId="77777777" w:rsidR="00F9302C" w:rsidRDefault="00F9302C" w:rsidP="00BD698C">
            <w:pPr>
              <w:pStyle w:val="TAL"/>
            </w:pPr>
            <w:r>
              <w:t>Release due to Handover</w:t>
            </w:r>
          </w:p>
        </w:tc>
      </w:tr>
      <w:tr w:rsidR="00F9302C" w:rsidRPr="0015708C" w14:paraId="492FB61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6B0FC" w14:textId="77777777" w:rsidR="00F9302C" w:rsidRDefault="00F9302C" w:rsidP="00BD698C">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080F3" w14:textId="77777777" w:rsidR="00F9302C" w:rsidRDefault="00F9302C" w:rsidP="00BD698C">
            <w:pPr>
              <w:pStyle w:val="TAL"/>
            </w:pPr>
            <w:r>
              <w:t>Mobility due to EPS fallback for IMS voice is on-going.</w:t>
            </w:r>
          </w:p>
        </w:tc>
      </w:tr>
      <w:tr w:rsidR="00F9302C" w:rsidRPr="0015708C" w14:paraId="394EEA4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9FCC1" w14:textId="77777777" w:rsidR="00F9302C" w:rsidRDefault="00F9302C" w:rsidP="00BD698C">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254DF" w14:textId="77777777" w:rsidR="00F9302C" w:rsidRDefault="00F9302C" w:rsidP="00BD698C">
            <w:pPr>
              <w:pStyle w:val="TAL"/>
            </w:pPr>
            <w:r>
              <w:t>Release due to user plane Security requirements that cannot be fulfilled.</w:t>
            </w:r>
          </w:p>
        </w:tc>
      </w:tr>
      <w:tr w:rsidR="00F9302C" w:rsidRPr="0015708C" w14:paraId="72899C2E"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E2B44" w14:textId="77777777" w:rsidR="00F9302C" w:rsidRDefault="00F9302C" w:rsidP="00BD698C">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E8D25" w14:textId="77777777" w:rsidR="00F9302C" w:rsidRDefault="00F9302C" w:rsidP="00BD698C">
            <w:pPr>
              <w:pStyle w:val="TAL"/>
            </w:pPr>
            <w:r>
              <w:t>Release due to the DNN based congestion control.</w:t>
            </w:r>
          </w:p>
        </w:tc>
      </w:tr>
      <w:tr w:rsidR="00F9302C" w:rsidRPr="0015708C" w14:paraId="0F8A8D13"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98574" w14:textId="77777777" w:rsidR="00F9302C" w:rsidRDefault="00F9302C" w:rsidP="00BD698C">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1669E" w14:textId="77777777" w:rsidR="00F9302C" w:rsidRDefault="00F9302C" w:rsidP="00BD698C">
            <w:pPr>
              <w:pStyle w:val="TAL"/>
            </w:pPr>
            <w:r>
              <w:t>Release due to the S-NSSAI based congestion control.</w:t>
            </w:r>
          </w:p>
        </w:tc>
      </w:tr>
      <w:tr w:rsidR="00F9302C" w:rsidRPr="0015708C" w14:paraId="5E42A7B0"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2C4EE" w14:textId="77777777" w:rsidR="00F9302C" w:rsidRDefault="00F9302C" w:rsidP="00BD698C">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9ACAF" w14:textId="77777777" w:rsidR="00F9302C" w:rsidRDefault="00F9302C" w:rsidP="00BD698C">
            <w:pPr>
              <w:pStyle w:val="TAL"/>
            </w:pPr>
            <w:r>
              <w:t>Release due to PDU session reactivation.</w:t>
            </w:r>
          </w:p>
        </w:tc>
      </w:tr>
      <w:tr w:rsidR="00F9302C" w:rsidRPr="0015708C" w14:paraId="74BEC44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7FD5A" w14:textId="77777777" w:rsidR="00F9302C" w:rsidRDefault="00F9302C" w:rsidP="00BD698C">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F4D8C" w14:textId="77777777" w:rsidR="00F9302C" w:rsidRDefault="00F9302C" w:rsidP="00BD698C">
            <w:pPr>
              <w:pStyle w:val="TAL"/>
            </w:pPr>
            <w:r>
              <w:t>The 5G AN</w:t>
            </w:r>
            <w:r w:rsidRPr="00B7568B">
              <w:t xml:space="preserve"> </w:t>
            </w:r>
            <w:r>
              <w:t xml:space="preserve">did </w:t>
            </w:r>
            <w:r w:rsidRPr="00B7568B">
              <w:t>not respond to the request initiated by</w:t>
            </w:r>
            <w:r>
              <w:t xml:space="preserve"> the network.</w:t>
            </w:r>
          </w:p>
        </w:tc>
      </w:tr>
      <w:tr w:rsidR="00F9302C" w:rsidRPr="0015708C" w14:paraId="7D949E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BEDFE" w14:textId="77777777" w:rsidR="00F9302C" w:rsidRDefault="00F9302C" w:rsidP="00BD698C">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1732" w14:textId="77777777" w:rsidR="00F9302C" w:rsidRDefault="00F9302C" w:rsidP="00BD698C">
            <w:pPr>
              <w:pStyle w:val="TAL"/>
            </w:pPr>
            <w:r>
              <w:t>Release due to the associated S-NSSAI becomes no longer available.</w:t>
            </w:r>
          </w:p>
        </w:tc>
      </w:tr>
      <w:tr w:rsidR="00F9302C" w:rsidRPr="0015708C" w14:paraId="0761DB2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4257" w14:textId="77777777" w:rsidR="00F9302C" w:rsidRDefault="00F9302C" w:rsidP="00BD698C">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4E996" w14:textId="77777777" w:rsidR="00F9302C" w:rsidRDefault="00F9302C" w:rsidP="00BD698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F9302C" w:rsidRPr="0015708C" w14:paraId="51CE40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97AB" w14:textId="77777777" w:rsidR="00F9302C" w:rsidRPr="00861614" w:rsidRDefault="00F9302C" w:rsidP="00BD698C">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75FAE" w14:textId="77777777" w:rsidR="00F9302C" w:rsidRPr="00861614" w:rsidRDefault="00F9302C" w:rsidP="00BD698C">
            <w:pPr>
              <w:pStyle w:val="TAL"/>
            </w:pPr>
            <w:r>
              <w:t xml:space="preserve">Release due to </w:t>
            </w:r>
            <w:r w:rsidRPr="00EA2206">
              <w:t>mismatch of PDU Session status between UE and AMF</w:t>
            </w:r>
            <w:r>
              <w:t>.</w:t>
            </w:r>
          </w:p>
        </w:tc>
      </w:tr>
      <w:tr w:rsidR="00F9302C" w:rsidRPr="0015708C" w14:paraId="0277F36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0662" w14:textId="77777777" w:rsidR="00F9302C" w:rsidRDefault="00F9302C" w:rsidP="00BD698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4E167" w14:textId="77777777" w:rsidR="00F9302C" w:rsidRDefault="00F9302C" w:rsidP="00BD698C">
            <w:pPr>
              <w:pStyle w:val="TAL"/>
            </w:pPr>
            <w:r>
              <w:t xml:space="preserve">Handover preparation failure </w:t>
            </w:r>
          </w:p>
        </w:tc>
      </w:tr>
      <w:tr w:rsidR="00F9302C" w:rsidRPr="0015708C" w14:paraId="28B00ECC"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0843D" w14:textId="77777777" w:rsidR="00F9302C" w:rsidRDefault="00F9302C" w:rsidP="00BD698C">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DF440" w14:textId="77777777" w:rsidR="00F9302C" w:rsidRDefault="00F9302C" w:rsidP="00BD698C">
            <w:pPr>
              <w:pStyle w:val="TAL"/>
            </w:pPr>
            <w:r>
              <w:t xml:space="preserve">Failure to activate the User Plane connection of a PDU session due to insufficient user plane resources.  </w:t>
            </w:r>
          </w:p>
        </w:tc>
      </w:tr>
      <w:tr w:rsidR="00F9302C" w:rsidRPr="0015708C" w14:paraId="13024C0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46FE5" w14:textId="77777777" w:rsidR="00F9302C" w:rsidRDefault="00F9302C" w:rsidP="00BD698C">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5581E" w14:textId="77777777" w:rsidR="00F9302C" w:rsidRDefault="00F9302C" w:rsidP="00BD698C">
            <w:pPr>
              <w:pStyle w:val="TAL"/>
            </w:pPr>
            <w:r>
              <w:t>The PDU session is handed over to another system or access.</w:t>
            </w:r>
          </w:p>
        </w:tc>
      </w:tr>
      <w:tr w:rsidR="00F9302C" w:rsidRPr="0015708C" w14:paraId="361708DF" w14:textId="77777777" w:rsidTr="00BD698C">
        <w:trPr>
          <w:ins w:id="318" w:author="CT4#95 lqf R0" w:date="2019-10-31T14:32: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BBA85" w14:textId="50FB163A" w:rsidR="00F9302C" w:rsidRPr="008F1943" w:rsidRDefault="003A2074" w:rsidP="003A2074">
            <w:pPr>
              <w:pStyle w:val="TAL"/>
              <w:rPr>
                <w:ins w:id="319" w:author="CT4#95 lqf R0" w:date="2019-10-31T14:32:00Z"/>
                <w:noProof/>
              </w:rPr>
            </w:pPr>
            <w:ins w:id="320" w:author="CT4#95 lqf R0" w:date="2019-10-31T14:40:00Z">
              <w:r w:rsidRPr="008F1943">
                <w:rPr>
                  <w:noProof/>
                </w:rPr>
                <w:t>"</w:t>
              </w:r>
            </w:ins>
            <w:ins w:id="321" w:author="CT4#95 lqf R0" w:date="2019-10-31T14:49:00Z">
              <w:r w:rsidR="0085524E" w:rsidRPr="008F1943">
                <w:rPr>
                  <w:noProof/>
                </w:rPr>
                <w:t>I</w:t>
              </w:r>
            </w:ins>
            <w:ins w:id="322" w:author="CT4#95 lqf R0" w:date="2019-10-31T14:41:00Z">
              <w:r w:rsidRPr="008F1943">
                <w:rPr>
                  <w:noProof/>
                </w:rPr>
                <w:t>S</w:t>
              </w:r>
              <w:r w:rsidRPr="008F1943">
                <w:t>MF</w:t>
              </w:r>
            </w:ins>
            <w:ins w:id="323" w:author="CT4#95 lqf R0" w:date="2019-10-31T14:42:00Z">
              <w:r w:rsidRPr="008F1943">
                <w:t>_</w:t>
              </w:r>
            </w:ins>
            <w:ins w:id="324" w:author="Bruno Landais" w:date="2019-11-05T10:45:00Z">
              <w:r w:rsidR="008F1943" w:rsidRPr="008F1943" w:rsidDel="008F1943">
                <w:t xml:space="preserve"> </w:t>
              </w:r>
            </w:ins>
            <w:ins w:id="325" w:author="CT4#95 lqf R0" w:date="2019-10-31T14:41:00Z">
              <w:r w:rsidRPr="008F1943">
                <w:t>CONTEXT_TRANSFER</w:t>
              </w:r>
            </w:ins>
            <w:ins w:id="326" w:author="CT4#95 lqf R0" w:date="2019-10-31T14:40:00Z">
              <w:r w:rsidRPr="008F1943">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F43C1" w14:textId="01B911A4" w:rsidR="00F9302C" w:rsidRPr="008F1943" w:rsidRDefault="003A2074" w:rsidP="0085524E">
            <w:pPr>
              <w:pStyle w:val="TAL"/>
              <w:rPr>
                <w:ins w:id="327" w:author="CT4#95 lqf R0" w:date="2019-10-31T14:32:00Z"/>
              </w:rPr>
            </w:pPr>
            <w:ins w:id="328" w:author="CT4#95 lqf R0" w:date="2019-10-31T14:42:00Z">
              <w:r w:rsidRPr="008F1943">
                <w:t xml:space="preserve">The PDU session </w:t>
              </w:r>
            </w:ins>
            <w:ins w:id="329" w:author="CT4#95 lqf R0" w:date="2019-10-31T14:50:00Z">
              <w:r w:rsidR="0085524E" w:rsidRPr="008F1943">
                <w:t>shall be</w:t>
              </w:r>
            </w:ins>
            <w:ins w:id="330" w:author="CT4#95 lqf R0" w:date="2019-10-31T14:42:00Z">
              <w:r w:rsidRPr="008F1943">
                <w:t xml:space="preserve"> </w:t>
              </w:r>
            </w:ins>
            <w:ins w:id="331" w:author="Bruno Landais" w:date="2019-11-05T10:45:00Z">
              <w:r w:rsidR="008F1943" w:rsidRPr="008F1943">
                <w:t>transferred</w:t>
              </w:r>
            </w:ins>
            <w:ins w:id="332" w:author="CT4#95 lqf R0" w:date="2019-10-31T14:42:00Z">
              <w:r w:rsidRPr="008F1943">
                <w:t xml:space="preserve"> </w:t>
              </w:r>
              <w:r w:rsidR="0085524E" w:rsidRPr="008F1943">
                <w:t xml:space="preserve">from old I-SMF to new </w:t>
              </w:r>
              <w:r w:rsidRPr="008F1943">
                <w:t>I-SMF.</w:t>
              </w:r>
            </w:ins>
          </w:p>
        </w:tc>
      </w:tr>
      <w:tr w:rsidR="0085524E" w:rsidRPr="0015708C" w14:paraId="157F6DAA" w14:textId="77777777" w:rsidTr="00BD698C">
        <w:trPr>
          <w:ins w:id="333" w:author="CT4#95 lqf R0" w:date="2019-10-31T14:49: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02162" w14:textId="4B908131" w:rsidR="0085524E" w:rsidRPr="008F1943" w:rsidRDefault="0085524E" w:rsidP="0085524E">
            <w:pPr>
              <w:pStyle w:val="TAL"/>
              <w:rPr>
                <w:ins w:id="334" w:author="CT4#95 lqf R0" w:date="2019-10-31T14:49:00Z"/>
                <w:noProof/>
              </w:rPr>
            </w:pPr>
            <w:ins w:id="335" w:author="CT4#95 lqf R0" w:date="2019-10-31T14:50:00Z">
              <w:r w:rsidRPr="008F1943">
                <w:rPr>
                  <w:noProof/>
                </w:rPr>
                <w:t>"S</w:t>
              </w:r>
              <w:r w:rsidRPr="008F1943">
                <w:t>MF_</w:t>
              </w:r>
            </w:ins>
            <w:ins w:id="336" w:author="Bruno Landais" w:date="2019-11-05T10:45:00Z">
              <w:r w:rsidR="008F1943" w:rsidRPr="008F1943" w:rsidDel="008F1943">
                <w:t xml:space="preserve"> </w:t>
              </w:r>
            </w:ins>
            <w:ins w:id="337" w:author="CT4#95 lqf R0" w:date="2019-10-31T14:50:00Z">
              <w:r w:rsidRPr="008F1943">
                <w:t>CONTEXT_TRANSFER</w:t>
              </w:r>
              <w:r w:rsidRPr="008F1943">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7DC9" w14:textId="33E67614" w:rsidR="0085524E" w:rsidRPr="008F1943" w:rsidRDefault="0085524E" w:rsidP="0085524E">
            <w:pPr>
              <w:pStyle w:val="TAL"/>
              <w:rPr>
                <w:ins w:id="338" w:author="CT4#95 lqf R0" w:date="2019-10-31T14:49:00Z"/>
              </w:rPr>
            </w:pPr>
            <w:ins w:id="339" w:author="CT4#95 lqf R0" w:date="2019-10-31T14:50:00Z">
              <w:r w:rsidRPr="008F1943">
                <w:t xml:space="preserve">The PDU session shall be </w:t>
              </w:r>
            </w:ins>
            <w:ins w:id="340" w:author="Bruno Landais" w:date="2019-11-05T10:45:00Z">
              <w:r w:rsidR="008F1943" w:rsidRPr="008F1943">
                <w:t>transferred</w:t>
              </w:r>
            </w:ins>
            <w:ins w:id="341" w:author="CT4#95 lqf R0" w:date="2019-10-31T14:50:00Z">
              <w:r w:rsidRPr="008F1943">
                <w:t xml:space="preserve"> from old SMF to new SMF.</w:t>
              </w:r>
            </w:ins>
          </w:p>
        </w:tc>
      </w:tr>
    </w:tbl>
    <w:p w14:paraId="2C41D838" w14:textId="77777777" w:rsidR="00E65484" w:rsidRPr="00F3756B" w:rsidRDefault="00E65484" w:rsidP="00E65484">
      <w:pPr>
        <w:rPr>
          <w:noProof/>
          <w:sz w:val="24"/>
          <w:highlight w:val="yellow"/>
          <w:lang w:eastAsia="zh-CN"/>
        </w:rPr>
      </w:pPr>
    </w:p>
    <w:p w14:paraId="7510B73B" w14:textId="77777777" w:rsidR="00E65484" w:rsidRDefault="00E65484" w:rsidP="00E65484">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1D5238F0" w14:textId="77777777" w:rsidR="00E65484" w:rsidRPr="00BC662F" w:rsidRDefault="00E65484" w:rsidP="00E65484">
      <w:pPr>
        <w:pStyle w:val="5"/>
      </w:pPr>
      <w:bookmarkStart w:id="342" w:name="_Toc20130991"/>
      <w:r>
        <w:t>6.1.6.3.9</w:t>
      </w:r>
      <w:r w:rsidRPr="00BC662F">
        <w:tab/>
        <w:t xml:space="preserve">Enumeration: </w:t>
      </w:r>
      <w:r>
        <w:t>ResourceStatus</w:t>
      </w:r>
      <w:bookmarkEnd w:id="342"/>
    </w:p>
    <w:p w14:paraId="765F153E" w14:textId="77777777" w:rsidR="00E65484" w:rsidRPr="00384E92" w:rsidRDefault="00E65484" w:rsidP="00E65484">
      <w:r>
        <w:t>The enumeration ResourceStatus indicates the status of an SM context or PDU session resource. It shall comply with the provisions defined in table 6.1.6.3.9-1.</w:t>
      </w:r>
    </w:p>
    <w:p w14:paraId="38BEE55C" w14:textId="77777777" w:rsidR="00E65484" w:rsidRDefault="00E65484" w:rsidP="00E65484">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E65484" w:rsidRPr="00387BE7" w14:paraId="609558C7" w14:textId="77777777" w:rsidTr="00834B5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1BB63" w14:textId="77777777" w:rsidR="00E65484" w:rsidRDefault="00E65484" w:rsidP="00834B5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E8AF3" w14:textId="77777777" w:rsidR="00E65484" w:rsidRDefault="00E65484" w:rsidP="00834B58">
            <w:pPr>
              <w:pStyle w:val="TAH"/>
            </w:pPr>
            <w:r>
              <w:t>Description</w:t>
            </w:r>
          </w:p>
        </w:tc>
      </w:tr>
      <w:tr w:rsidR="00E65484" w:rsidRPr="0015708C" w14:paraId="3889E618" w14:textId="77777777" w:rsidTr="00834B5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BB597" w14:textId="77777777" w:rsidR="00E65484" w:rsidRDefault="00E65484" w:rsidP="00834B58">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23FE5" w14:textId="77777777" w:rsidR="00E65484" w:rsidRDefault="00E65484" w:rsidP="00834B58">
            <w:pPr>
              <w:pStyle w:val="TAL"/>
            </w:pPr>
            <w:r>
              <w:t>The SM context or PDU session resource is released.</w:t>
            </w:r>
          </w:p>
        </w:tc>
      </w:tr>
      <w:tr w:rsidR="00E65484" w:rsidRPr="0015708C" w14:paraId="5E8AC5AE" w14:textId="77777777" w:rsidTr="00834B58">
        <w:trPr>
          <w:ins w:id="343" w:author="CT4#95 lqf R0" w:date="2019-10-3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CFF83" w14:textId="4294B326" w:rsidR="00E65484" w:rsidRDefault="00E65484" w:rsidP="00834B58">
            <w:pPr>
              <w:pStyle w:val="TAL"/>
              <w:rPr>
                <w:ins w:id="344" w:author="CT4#95 lqf R0" w:date="2019-10-31T14:45:00Z"/>
              </w:rPr>
            </w:pPr>
            <w:ins w:id="345" w:author="CT4#95 lqf R0" w:date="2019-10-31T14:45:00Z">
              <w:r>
                <w:t>"</w:t>
              </w:r>
              <w:r w:rsidRPr="0060499B">
                <w:t>TRANSFER</w:t>
              </w:r>
            </w:ins>
            <w:ins w:id="346" w:author="Bruno Landais" w:date="2019-11-05T10:46:00Z">
              <w:r w:rsidR="008F1943" w:rsidRPr="008F1943">
                <w:t>RED</w:t>
              </w:r>
            </w:ins>
            <w:ins w:id="347" w:author="CT4#95 lqf R0" w:date="2019-10-31T14:45:00Z">
              <w:r w:rsidRPr="008F194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016F" w14:textId="77777777" w:rsidR="00E65484" w:rsidRDefault="00E65484" w:rsidP="00834B58">
            <w:pPr>
              <w:pStyle w:val="TAL"/>
              <w:rPr>
                <w:ins w:id="348" w:author="CT4#95 lqf R0" w:date="2019-10-31T14:45:00Z"/>
              </w:rPr>
            </w:pPr>
            <w:ins w:id="349" w:author="CT4#95 lqf R0" w:date="2019-10-31T14:45:00Z">
              <w:r>
                <w:t>The SM context shall be transferred.</w:t>
              </w:r>
            </w:ins>
          </w:p>
        </w:tc>
      </w:tr>
    </w:tbl>
    <w:p w14:paraId="3D6ADFD6" w14:textId="77777777" w:rsidR="007F2542" w:rsidRDefault="007F2542" w:rsidP="007F2542">
      <w:pPr>
        <w:rPr>
          <w:noProof/>
          <w:sz w:val="24"/>
          <w:highlight w:val="yellow"/>
          <w:lang w:eastAsia="zh-CN"/>
        </w:rPr>
      </w:pPr>
      <w:bookmarkStart w:id="350" w:name="_Toc20131010"/>
    </w:p>
    <w:p w14:paraId="4819E165" w14:textId="77777777" w:rsidR="007F2542" w:rsidRDefault="007F2542" w:rsidP="007F2542">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3278BB" w14:textId="77777777" w:rsidR="00B32CCC" w:rsidRDefault="00B32CCC" w:rsidP="00B32CCC">
      <w:pPr>
        <w:pStyle w:val="3"/>
      </w:pPr>
      <w:r>
        <w:t>6.1.8</w:t>
      </w:r>
      <w:r>
        <w:tab/>
        <w:t>Feature Negotiation</w:t>
      </w:r>
      <w:bookmarkEnd w:id="350"/>
    </w:p>
    <w:p w14:paraId="644E5933" w14:textId="77777777" w:rsidR="00B32CCC" w:rsidRDefault="00B32CCC" w:rsidP="00B32CCC">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CC0ED5E" w14:textId="77777777" w:rsidR="00B32CCC" w:rsidRDefault="00B32CCC" w:rsidP="00B32CCC">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005F01F3" w14:textId="77777777" w:rsidR="00B32CCC" w:rsidRDefault="00B32CCC" w:rsidP="00B32CCC">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14:paraId="57DA6FBD" w14:textId="77777777" w:rsidR="00B32CCC" w:rsidRDefault="00B32CCC" w:rsidP="00B32CCC">
      <w:pPr>
        <w:rPr>
          <w:lang w:val="en-US"/>
        </w:rPr>
      </w:pPr>
      <w:r>
        <w:rPr>
          <w:lang w:val="en-US"/>
        </w:rPr>
        <w:t>The syntax of the supportedFeatures attribute is defined in clause 5.2.2 of 3GPP TS 29.571 [13].</w:t>
      </w:r>
    </w:p>
    <w:p w14:paraId="71FD82CB" w14:textId="77777777" w:rsidR="00B32CCC" w:rsidRDefault="00B32CCC" w:rsidP="00B32CCC">
      <w:pPr>
        <w:rPr>
          <w:lang w:val="en-US"/>
        </w:rPr>
      </w:pPr>
      <w:r>
        <w:rPr>
          <w:lang w:val="en-US"/>
        </w:rPr>
        <w:t>The following features are defined for the Nsmf_PDUSession service.</w:t>
      </w:r>
    </w:p>
    <w:p w14:paraId="258FABDF" w14:textId="77777777" w:rsidR="00B32CCC" w:rsidRPr="003B5446" w:rsidRDefault="00B32CCC" w:rsidP="00B32CCC">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32CCC" w:rsidRPr="003B5446" w14:paraId="04343F31" w14:textId="77777777" w:rsidTr="00BD698C">
        <w:trPr>
          <w:cantSplit/>
          <w:jc w:val="center"/>
        </w:trPr>
        <w:tc>
          <w:tcPr>
            <w:tcW w:w="993" w:type="dxa"/>
          </w:tcPr>
          <w:p w14:paraId="13C142E3" w14:textId="77777777" w:rsidR="00B32CCC" w:rsidRPr="003B5446" w:rsidRDefault="00B32CCC" w:rsidP="00BD698C">
            <w:pPr>
              <w:pStyle w:val="TAH"/>
            </w:pPr>
            <w:r w:rsidRPr="003B5446">
              <w:t xml:space="preserve">Feature </w:t>
            </w:r>
            <w:r>
              <w:t>Number</w:t>
            </w:r>
          </w:p>
        </w:tc>
        <w:tc>
          <w:tcPr>
            <w:tcW w:w="1063" w:type="dxa"/>
          </w:tcPr>
          <w:p w14:paraId="782FACC4" w14:textId="77777777" w:rsidR="00B32CCC" w:rsidRPr="003B5446" w:rsidRDefault="00B32CCC" w:rsidP="00BD698C">
            <w:pPr>
              <w:pStyle w:val="TAH"/>
            </w:pPr>
            <w:r w:rsidRPr="003B5446">
              <w:t>Feature</w:t>
            </w:r>
          </w:p>
        </w:tc>
        <w:tc>
          <w:tcPr>
            <w:tcW w:w="639" w:type="dxa"/>
          </w:tcPr>
          <w:p w14:paraId="5803E525" w14:textId="77777777" w:rsidR="00B32CCC" w:rsidRPr="003B5446" w:rsidRDefault="00B32CCC" w:rsidP="00BD698C">
            <w:pPr>
              <w:pStyle w:val="TAH"/>
            </w:pPr>
            <w:r w:rsidRPr="003B5446">
              <w:t>M/O</w:t>
            </w:r>
          </w:p>
        </w:tc>
        <w:tc>
          <w:tcPr>
            <w:tcW w:w="6520" w:type="dxa"/>
          </w:tcPr>
          <w:p w14:paraId="287AA5B8" w14:textId="77777777" w:rsidR="00B32CCC" w:rsidRPr="003B5446" w:rsidRDefault="00B32CCC" w:rsidP="00BD698C">
            <w:pPr>
              <w:pStyle w:val="TAH"/>
            </w:pPr>
            <w:r w:rsidRPr="003B5446">
              <w:t>Description</w:t>
            </w:r>
          </w:p>
        </w:tc>
      </w:tr>
      <w:tr w:rsidR="00B32CCC" w:rsidRPr="003B5446" w14:paraId="579214F8" w14:textId="77777777" w:rsidTr="00BD698C">
        <w:trPr>
          <w:cantSplit/>
          <w:jc w:val="center"/>
        </w:trPr>
        <w:tc>
          <w:tcPr>
            <w:tcW w:w="993" w:type="dxa"/>
          </w:tcPr>
          <w:p w14:paraId="6368E8E1" w14:textId="77777777" w:rsidR="00B32CCC" w:rsidRPr="003B5446" w:rsidRDefault="00B32CCC" w:rsidP="00BD698C">
            <w:pPr>
              <w:pStyle w:val="TAC"/>
            </w:pPr>
            <w:r>
              <w:t>1</w:t>
            </w:r>
          </w:p>
        </w:tc>
        <w:tc>
          <w:tcPr>
            <w:tcW w:w="1063" w:type="dxa"/>
          </w:tcPr>
          <w:p w14:paraId="4ABAF4C7" w14:textId="77777777" w:rsidR="00B32CCC" w:rsidRPr="003B5446" w:rsidRDefault="00B32CCC" w:rsidP="00BD698C">
            <w:pPr>
              <w:pStyle w:val="TAL"/>
              <w:rPr>
                <w:color w:val="FF0000"/>
              </w:rPr>
            </w:pPr>
            <w:r w:rsidRPr="006E3917">
              <w:t>CPCIOT</w:t>
            </w:r>
          </w:p>
        </w:tc>
        <w:tc>
          <w:tcPr>
            <w:tcW w:w="639" w:type="dxa"/>
          </w:tcPr>
          <w:p w14:paraId="014D457F" w14:textId="77777777" w:rsidR="00B32CCC" w:rsidRPr="003B5446" w:rsidRDefault="00B32CCC" w:rsidP="00BD698C">
            <w:pPr>
              <w:pStyle w:val="TAC"/>
              <w:rPr>
                <w:color w:val="FF0000"/>
              </w:rPr>
            </w:pPr>
            <w:r w:rsidRPr="006E3917">
              <w:t>O</w:t>
            </w:r>
          </w:p>
        </w:tc>
        <w:tc>
          <w:tcPr>
            <w:tcW w:w="6520" w:type="dxa"/>
          </w:tcPr>
          <w:p w14:paraId="0C6FCC64" w14:textId="77777777" w:rsidR="00B32CCC" w:rsidRDefault="00B32CCC" w:rsidP="00BD698C">
            <w:pPr>
              <w:pStyle w:val="TAL"/>
              <w:rPr>
                <w:noProof/>
              </w:rPr>
            </w:pPr>
            <w:r>
              <w:rPr>
                <w:noProof/>
              </w:rPr>
              <w:t>Control Plane CIoT 5GS Optimisation</w:t>
            </w:r>
          </w:p>
          <w:p w14:paraId="3800D519" w14:textId="77777777" w:rsidR="00B32CCC" w:rsidRDefault="00B32CCC" w:rsidP="00BD698C">
            <w:pPr>
              <w:pStyle w:val="TAL"/>
            </w:pPr>
          </w:p>
          <w:p w14:paraId="12FBEAFA" w14:textId="77777777" w:rsidR="00B32CCC" w:rsidDel="00713E62" w:rsidRDefault="00B32CCC" w:rsidP="00BD698C">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65722E2B" w14:textId="77777777" w:rsidR="00B32CCC" w:rsidRDefault="00B32CCC" w:rsidP="00BD698C">
            <w:pPr>
              <w:pStyle w:val="TAL"/>
            </w:pPr>
          </w:p>
          <w:p w14:paraId="68620E0C" w14:textId="77777777" w:rsidR="00B32CCC" w:rsidRDefault="00B32CCC" w:rsidP="00BD698C">
            <w:pPr>
              <w:pStyle w:val="TAL"/>
            </w:pPr>
            <w:r>
              <w:t>The SMF shall indicate its support of this feature in supportedFeatures attribute in its profile registered in NRF.</w:t>
            </w:r>
          </w:p>
          <w:p w14:paraId="14C1C7D1" w14:textId="77777777" w:rsidR="00B32CCC" w:rsidRDefault="00B32CCC" w:rsidP="00BD698C">
            <w:pPr>
              <w:pStyle w:val="TAL"/>
            </w:pPr>
          </w:p>
          <w:p w14:paraId="691B4E27" w14:textId="77777777" w:rsidR="00B32CCC" w:rsidRPr="00CE7AF6" w:rsidRDefault="00B32CCC" w:rsidP="00BD698C">
            <w:pPr>
              <w:pStyle w:val="TAL"/>
            </w:pPr>
            <w:r>
              <w:t xml:space="preserve">An NF service consumer (e.g. AMF) shall only select SMF(s) that supports this feature for PDU sessions with </w:t>
            </w:r>
            <w:r>
              <w:rPr>
                <w:noProof/>
              </w:rPr>
              <w:t>Control Plane CIoT 5GS Optimisation enabled.</w:t>
            </w:r>
          </w:p>
        </w:tc>
      </w:tr>
      <w:tr w:rsidR="00B32CCC" w:rsidRPr="003B5446" w14:paraId="0DE8ED8B" w14:textId="77777777" w:rsidTr="00BD698C">
        <w:trPr>
          <w:cantSplit/>
          <w:jc w:val="center"/>
        </w:trPr>
        <w:tc>
          <w:tcPr>
            <w:tcW w:w="993" w:type="dxa"/>
          </w:tcPr>
          <w:p w14:paraId="1A3B5007" w14:textId="77777777" w:rsidR="00B32CCC" w:rsidRDefault="00B32CCC" w:rsidP="00BD698C">
            <w:pPr>
              <w:pStyle w:val="TAC"/>
            </w:pPr>
            <w:r>
              <w:t>2</w:t>
            </w:r>
          </w:p>
        </w:tc>
        <w:tc>
          <w:tcPr>
            <w:tcW w:w="1063" w:type="dxa"/>
          </w:tcPr>
          <w:p w14:paraId="7079DF87" w14:textId="77777777" w:rsidR="00B32CCC" w:rsidRPr="00A85A6E" w:rsidRDefault="00B32CCC" w:rsidP="00BD698C">
            <w:pPr>
              <w:pStyle w:val="TAL"/>
            </w:pPr>
            <w:r w:rsidRPr="00A85A6E">
              <w:rPr>
                <w:rFonts w:hint="eastAsia"/>
                <w:lang w:eastAsia="zh-CN"/>
              </w:rPr>
              <w:t>MAPDU</w:t>
            </w:r>
          </w:p>
        </w:tc>
        <w:tc>
          <w:tcPr>
            <w:tcW w:w="639" w:type="dxa"/>
          </w:tcPr>
          <w:p w14:paraId="0E8126B9" w14:textId="77777777" w:rsidR="00B32CCC" w:rsidRPr="00A85A6E" w:rsidRDefault="00B32CCC" w:rsidP="00BD698C">
            <w:pPr>
              <w:pStyle w:val="TAC"/>
            </w:pPr>
            <w:r w:rsidRPr="00A85A6E">
              <w:rPr>
                <w:rFonts w:hint="eastAsia"/>
                <w:lang w:eastAsia="zh-CN"/>
              </w:rPr>
              <w:t>O</w:t>
            </w:r>
          </w:p>
        </w:tc>
        <w:tc>
          <w:tcPr>
            <w:tcW w:w="6520" w:type="dxa"/>
          </w:tcPr>
          <w:p w14:paraId="0BB7313F" w14:textId="77777777" w:rsidR="00B32CCC" w:rsidRDefault="00B32CCC" w:rsidP="00BD698C">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B32CCC" w:rsidRPr="003B5446" w14:paraId="7FEB19D3" w14:textId="77777777" w:rsidTr="00BD698C">
        <w:trPr>
          <w:cantSplit/>
          <w:jc w:val="center"/>
        </w:trPr>
        <w:tc>
          <w:tcPr>
            <w:tcW w:w="993" w:type="dxa"/>
          </w:tcPr>
          <w:p w14:paraId="3BEDB50E" w14:textId="77777777" w:rsidR="00B32CCC" w:rsidRDefault="00B32CCC" w:rsidP="00BD698C">
            <w:pPr>
              <w:pStyle w:val="TAC"/>
            </w:pPr>
            <w:r>
              <w:t>3</w:t>
            </w:r>
          </w:p>
        </w:tc>
        <w:tc>
          <w:tcPr>
            <w:tcW w:w="1063" w:type="dxa"/>
          </w:tcPr>
          <w:p w14:paraId="29479F79" w14:textId="77777777" w:rsidR="00B32CCC" w:rsidRPr="00A85A6E" w:rsidRDefault="00B32CCC" w:rsidP="00BD698C">
            <w:pPr>
              <w:pStyle w:val="TAL"/>
              <w:rPr>
                <w:lang w:eastAsia="zh-CN"/>
              </w:rPr>
            </w:pPr>
            <w:r w:rsidRPr="00A85A6E">
              <w:t>DTSSA</w:t>
            </w:r>
          </w:p>
        </w:tc>
        <w:tc>
          <w:tcPr>
            <w:tcW w:w="639" w:type="dxa"/>
          </w:tcPr>
          <w:p w14:paraId="3BBDA013" w14:textId="77777777" w:rsidR="00B32CCC" w:rsidRPr="00A85A6E" w:rsidRDefault="00B32CCC" w:rsidP="00BD698C">
            <w:pPr>
              <w:pStyle w:val="TAC"/>
              <w:rPr>
                <w:lang w:eastAsia="zh-CN"/>
              </w:rPr>
            </w:pPr>
            <w:r w:rsidRPr="00A85A6E">
              <w:t>O</w:t>
            </w:r>
          </w:p>
        </w:tc>
        <w:tc>
          <w:tcPr>
            <w:tcW w:w="6520" w:type="dxa"/>
          </w:tcPr>
          <w:p w14:paraId="74B2DECD" w14:textId="77777777" w:rsidR="00B32CCC" w:rsidRDefault="00B32CCC" w:rsidP="00BD698C">
            <w:pPr>
              <w:pStyle w:val="TAL"/>
            </w:pPr>
            <w:r>
              <w:t>Deployments Topologies with specific SMF Service Areas</w:t>
            </w:r>
          </w:p>
          <w:p w14:paraId="0D1A5FE1" w14:textId="77777777" w:rsidR="00B32CCC" w:rsidRDefault="00B32CCC" w:rsidP="00BD698C">
            <w:pPr>
              <w:pStyle w:val="TAL"/>
            </w:pPr>
          </w:p>
          <w:p w14:paraId="47DCE286" w14:textId="77777777" w:rsidR="00B32CCC" w:rsidRDefault="00B32CCC" w:rsidP="00BD698C">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32CCC" w:rsidRPr="003B5446" w14:paraId="315CB0F2" w14:textId="77777777" w:rsidTr="00BD698C">
        <w:trPr>
          <w:cantSplit/>
          <w:jc w:val="center"/>
          <w:ins w:id="351" w:author="CT4#95 lqf R0" w:date="2019-10-31T14:23:00Z"/>
        </w:trPr>
        <w:tc>
          <w:tcPr>
            <w:tcW w:w="993" w:type="dxa"/>
          </w:tcPr>
          <w:p w14:paraId="51D9EB87" w14:textId="277A8C28" w:rsidR="00B32CCC" w:rsidRDefault="00EE1636" w:rsidP="00BD698C">
            <w:pPr>
              <w:pStyle w:val="TAC"/>
              <w:rPr>
                <w:ins w:id="352" w:author="CT4#95 lqf R0" w:date="2019-10-31T14:23:00Z"/>
                <w:lang w:eastAsia="zh-CN"/>
              </w:rPr>
            </w:pPr>
            <w:ins w:id="353" w:author="lqf-reno-v2" w:date="2019-11-15T18:55:00Z">
              <w:r>
                <w:rPr>
                  <w:lang w:eastAsia="zh-CN"/>
                </w:rPr>
                <w:t>4</w:t>
              </w:r>
            </w:ins>
          </w:p>
        </w:tc>
        <w:tc>
          <w:tcPr>
            <w:tcW w:w="1063" w:type="dxa"/>
          </w:tcPr>
          <w:p w14:paraId="302D7BA3" w14:textId="2B4CAB45" w:rsidR="00B32CCC" w:rsidRPr="00A85A6E" w:rsidRDefault="00106CF9" w:rsidP="00BD698C">
            <w:pPr>
              <w:pStyle w:val="TAL"/>
              <w:rPr>
                <w:ins w:id="354" w:author="CT4#95 lqf R0" w:date="2019-10-31T14:23:00Z"/>
                <w:lang w:eastAsia="zh-CN"/>
              </w:rPr>
            </w:pPr>
            <w:ins w:id="355" w:author="Bruno Landais" w:date="2019-11-05T10:32:00Z">
              <w:r w:rsidRPr="00F91F39">
                <w:rPr>
                  <w:lang w:eastAsia="zh-CN"/>
                </w:rPr>
                <w:t>CTXTR</w:t>
              </w:r>
            </w:ins>
          </w:p>
        </w:tc>
        <w:tc>
          <w:tcPr>
            <w:tcW w:w="639" w:type="dxa"/>
          </w:tcPr>
          <w:p w14:paraId="5BECF96D" w14:textId="4DCE3690" w:rsidR="00B32CCC" w:rsidRPr="00A85A6E" w:rsidRDefault="00B32CCC" w:rsidP="00BD698C">
            <w:pPr>
              <w:pStyle w:val="TAC"/>
              <w:rPr>
                <w:ins w:id="356" w:author="CT4#95 lqf R0" w:date="2019-10-31T14:23:00Z"/>
              </w:rPr>
            </w:pPr>
            <w:ins w:id="357" w:author="CT4#95 lqf R0" w:date="2019-10-31T14:23:00Z">
              <w:r w:rsidRPr="00A85A6E">
                <w:t>O</w:t>
              </w:r>
            </w:ins>
          </w:p>
        </w:tc>
        <w:tc>
          <w:tcPr>
            <w:tcW w:w="6520" w:type="dxa"/>
          </w:tcPr>
          <w:p w14:paraId="23805AE8" w14:textId="1D59DE47" w:rsidR="00B32CCC" w:rsidRDefault="00B32CCC" w:rsidP="00B32CCC">
            <w:pPr>
              <w:pStyle w:val="TAL"/>
              <w:rPr>
                <w:ins w:id="358" w:author="lqf-reno-v1" w:date="2019-11-15T07:00:00Z"/>
              </w:rPr>
            </w:pPr>
            <w:ins w:id="359" w:author="CT4#95 lqf R0" w:date="2019-10-31T14:23:00Z">
              <w:r>
                <w:rPr>
                  <w:rFonts w:hint="eastAsia"/>
                  <w:lang w:eastAsia="zh-CN"/>
                </w:rPr>
                <w:t xml:space="preserve">This feature bit indicates whether the </w:t>
              </w:r>
            </w:ins>
            <w:ins w:id="360" w:author="Bruno Landais" w:date="2019-11-05T10:53:00Z">
              <w:r w:rsidR="00F91F39">
                <w:rPr>
                  <w:lang w:eastAsia="zh-CN"/>
                </w:rPr>
                <w:t xml:space="preserve">NF Service Consumer (e.g. AMF) </w:t>
              </w:r>
            </w:ins>
            <w:ins w:id="361" w:author="Bruno Landais" w:date="2019-11-05T10:54:00Z">
              <w:r w:rsidR="00F91F39">
                <w:rPr>
                  <w:lang w:eastAsia="zh-CN"/>
                </w:rPr>
                <w:t xml:space="preserve">and </w:t>
              </w:r>
            </w:ins>
            <w:ins w:id="362" w:author="CT4#95 lqf R0" w:date="2019-10-31T14:23:00Z">
              <w:r>
                <w:rPr>
                  <w:rFonts w:hint="eastAsia"/>
                  <w:lang w:eastAsia="zh-CN"/>
                </w:rPr>
                <w:t xml:space="preserve">SMF supports </w:t>
              </w:r>
            </w:ins>
            <w:ins w:id="363" w:author="CT4#95 lqf R0" w:date="2019-10-31T14:24:00Z">
              <w:r w:rsidRPr="00B32CCC">
                <w:rPr>
                  <w:lang w:eastAsia="zh-CN"/>
                </w:rPr>
                <w:t>Network Function/NF Service Context Transfer Procedures</w:t>
              </w:r>
            </w:ins>
            <w:ins w:id="364" w:author="CT4#95 lqf R0" w:date="2019-10-31T14:23:00Z">
              <w:r>
                <w:rPr>
                  <w:rFonts w:hint="eastAsia"/>
                  <w:lang w:eastAsia="zh-CN"/>
                </w:rPr>
                <w:t xml:space="preserve"> </w:t>
              </w:r>
            </w:ins>
            <w:ins w:id="365" w:author="Bruno Landais" w:date="2019-11-05T10:32:00Z">
              <w:r w:rsidR="00106CF9">
                <w:rPr>
                  <w:lang w:eastAsia="zh-CN"/>
                </w:rPr>
                <w:t>speci</w:t>
              </w:r>
            </w:ins>
            <w:ins w:id="366" w:author="Bruno Landais" w:date="2019-11-05T10:33:00Z">
              <w:r w:rsidR="00106CF9">
                <w:rPr>
                  <w:lang w:eastAsia="zh-CN"/>
                </w:rPr>
                <w:t xml:space="preserve">fied in </w:t>
              </w:r>
            </w:ins>
            <w:ins w:id="367" w:author="CT4#95 lqf R0" w:date="2019-10-31T14:23:00Z">
              <w:r>
                <w:rPr>
                  <w:rFonts w:hint="eastAsia"/>
                  <w:lang w:eastAsia="zh-CN"/>
                </w:rPr>
                <w:t>clause 4.26 of 3GPP TS 23.50</w:t>
              </w:r>
            </w:ins>
            <w:ins w:id="368" w:author="lqf-reno-v1" w:date="2019-11-15T07:00:00Z">
              <w:r w:rsidR="00131710">
                <w:rPr>
                  <w:lang w:eastAsia="zh-CN"/>
                </w:rPr>
                <w:t>2</w:t>
              </w:r>
            </w:ins>
            <w:ins w:id="369" w:author="CT4#95 lqf R0" w:date="2019-10-31T14:23:00Z">
              <w:r>
                <w:rPr>
                  <w:rFonts w:hint="eastAsia"/>
                  <w:lang w:eastAsia="zh-CN"/>
                </w:rPr>
                <w:t> [</w:t>
              </w:r>
            </w:ins>
            <w:ins w:id="370" w:author="CT4#95 lqf R0" w:date="2019-10-31T14:29:00Z">
              <w:r>
                <w:rPr>
                  <w:lang w:eastAsia="zh-CN"/>
                </w:rPr>
                <w:t>3</w:t>
              </w:r>
            </w:ins>
            <w:ins w:id="371" w:author="CT4#95 lqf R0" w:date="2019-10-31T14:23:00Z">
              <w:r>
                <w:rPr>
                  <w:rFonts w:hint="eastAsia"/>
                  <w:lang w:eastAsia="zh-CN"/>
                </w:rPr>
                <w:t>].</w:t>
              </w:r>
              <w:r w:rsidRPr="003B5446">
                <w:t xml:space="preserve"> </w:t>
              </w:r>
            </w:ins>
          </w:p>
          <w:p w14:paraId="78E93987" w14:textId="77777777" w:rsidR="00131710" w:rsidRDefault="00131710" w:rsidP="00B32CCC">
            <w:pPr>
              <w:pStyle w:val="TAL"/>
              <w:rPr>
                <w:ins w:id="372" w:author="Bruno Landais" w:date="2019-11-05T10:54:00Z"/>
              </w:rPr>
            </w:pPr>
          </w:p>
          <w:p w14:paraId="2D29A2F1" w14:textId="177F808E" w:rsidR="00F91F39" w:rsidRDefault="00F91F39" w:rsidP="00B32CCC">
            <w:pPr>
              <w:pStyle w:val="TAL"/>
              <w:rPr>
                <w:ins w:id="373" w:author="CT4#95 lqf R0" w:date="2019-10-31T14:23:00Z"/>
              </w:rPr>
            </w:pPr>
            <w:ins w:id="374" w:author="Bruno Landais" w:date="2019-11-05T10:54:00Z">
              <w:r>
                <w:t>The SMF shall only trigger the</w:t>
              </w:r>
            </w:ins>
            <w:ins w:id="375" w:author="Bruno Landais" w:date="2019-11-05T10:55:00Z">
              <w:r>
                <w:t>se context transfer procedures if the NF Service Consumer has indicated support of this feature.</w:t>
              </w:r>
            </w:ins>
          </w:p>
        </w:tc>
      </w:tr>
      <w:tr w:rsidR="00B32CCC" w:rsidRPr="003B5446" w14:paraId="39739D9E" w14:textId="77777777" w:rsidTr="00BD698C">
        <w:trPr>
          <w:cantSplit/>
          <w:jc w:val="center"/>
        </w:trPr>
        <w:tc>
          <w:tcPr>
            <w:tcW w:w="9215" w:type="dxa"/>
            <w:gridSpan w:val="4"/>
          </w:tcPr>
          <w:p w14:paraId="794AAA1C" w14:textId="77777777" w:rsidR="00B32CCC" w:rsidRPr="003B5446" w:rsidRDefault="00B32CCC" w:rsidP="00BD698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06CFB1E" w14:textId="77777777" w:rsidR="00B32CCC" w:rsidRPr="003B5446" w:rsidRDefault="00B32CCC" w:rsidP="00BD698C">
            <w:pPr>
              <w:pStyle w:val="TAL"/>
              <w:rPr>
                <w:bCs/>
              </w:rPr>
            </w:pPr>
            <w:r w:rsidRPr="003B5446">
              <w:rPr>
                <w:bCs/>
              </w:rPr>
              <w:t>Feature: A short name that can be used to refer to the bit and to the feature.</w:t>
            </w:r>
          </w:p>
          <w:p w14:paraId="2FEA8CFC" w14:textId="77777777" w:rsidR="00B32CCC" w:rsidRPr="003B5446" w:rsidRDefault="00B32CCC" w:rsidP="00BD698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42F6647" w14:textId="77777777" w:rsidR="00B32CCC" w:rsidRPr="003B5446" w:rsidRDefault="00B32CCC" w:rsidP="00BD698C">
            <w:pPr>
              <w:pStyle w:val="TAL"/>
            </w:pPr>
            <w:r w:rsidRPr="003B5446">
              <w:t>Description: A clear textual description of the feature.</w:t>
            </w:r>
          </w:p>
        </w:tc>
      </w:tr>
    </w:tbl>
    <w:p w14:paraId="6D873F84" w14:textId="77777777" w:rsidR="00FD3626" w:rsidRPr="00B32CCC" w:rsidRDefault="00FD3626" w:rsidP="00FD3626">
      <w:pPr>
        <w:rPr>
          <w:noProof/>
          <w:sz w:val="24"/>
          <w:highlight w:val="yellow"/>
          <w:lang w:eastAsia="zh-CN"/>
        </w:rPr>
      </w:pPr>
    </w:p>
    <w:p w14:paraId="1D8BBEE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7E6790CD" w14:textId="77777777" w:rsidR="00BD61A0" w:rsidRDefault="00BD61A0" w:rsidP="00BD61A0">
      <w:pPr>
        <w:pStyle w:val="2"/>
      </w:pPr>
      <w:bookmarkStart w:id="376" w:name="_Toc20131014"/>
      <w:r>
        <w:t>A.2</w:t>
      </w:r>
      <w:r>
        <w:tab/>
        <w:t>Nsmf_PDUSession API</w:t>
      </w:r>
      <w:bookmarkEnd w:id="376"/>
    </w:p>
    <w:p w14:paraId="662B126A" w14:textId="77777777" w:rsidR="00BD61A0" w:rsidRPr="002E5CBA" w:rsidRDefault="00BD61A0" w:rsidP="00BD61A0">
      <w:pPr>
        <w:pStyle w:val="PL"/>
        <w:rPr>
          <w:lang w:val="en-US"/>
        </w:rPr>
      </w:pPr>
      <w:r w:rsidRPr="002E5CBA">
        <w:rPr>
          <w:lang w:val="en-US"/>
        </w:rPr>
        <w:t>openapi: 3.0.0</w:t>
      </w:r>
    </w:p>
    <w:p w14:paraId="1D6E55C9" w14:textId="77777777" w:rsidR="00BD61A0" w:rsidRPr="002E5CBA" w:rsidRDefault="00BD61A0" w:rsidP="00BD61A0">
      <w:pPr>
        <w:pStyle w:val="PL"/>
        <w:rPr>
          <w:lang w:val="en-US"/>
        </w:rPr>
      </w:pPr>
    </w:p>
    <w:p w14:paraId="2CDDBB5D" w14:textId="77777777" w:rsidR="00BD61A0" w:rsidRPr="002E5CBA" w:rsidRDefault="00BD61A0" w:rsidP="00BD61A0">
      <w:pPr>
        <w:pStyle w:val="PL"/>
        <w:rPr>
          <w:lang w:val="en-US"/>
        </w:rPr>
      </w:pPr>
      <w:r w:rsidRPr="002E5CBA">
        <w:rPr>
          <w:lang w:val="en-US"/>
        </w:rPr>
        <w:t>info:</w:t>
      </w:r>
    </w:p>
    <w:p w14:paraId="5169B33B" w14:textId="77777777" w:rsidR="00BD61A0" w:rsidRPr="002E5CBA" w:rsidRDefault="00BD61A0" w:rsidP="00BD61A0">
      <w:pPr>
        <w:pStyle w:val="PL"/>
        <w:rPr>
          <w:lang w:val="en-US"/>
        </w:rPr>
      </w:pPr>
      <w:r w:rsidRPr="002E5CBA">
        <w:rPr>
          <w:lang w:val="en-US"/>
        </w:rPr>
        <w:t xml:space="preserve">  version: '</w:t>
      </w:r>
      <w:r>
        <w:rPr>
          <w:lang w:val="en-US"/>
        </w:rPr>
        <w:t>1.1.0.alpha-2</w:t>
      </w:r>
      <w:r w:rsidRPr="002E5CBA">
        <w:rPr>
          <w:lang w:val="en-US"/>
        </w:rPr>
        <w:t>'</w:t>
      </w:r>
    </w:p>
    <w:p w14:paraId="5F0DAD1B" w14:textId="77777777" w:rsidR="00BD61A0" w:rsidRPr="002E5CBA" w:rsidRDefault="00BD61A0" w:rsidP="00BD61A0">
      <w:pPr>
        <w:pStyle w:val="PL"/>
        <w:rPr>
          <w:lang w:val="en-US"/>
        </w:rPr>
      </w:pPr>
      <w:r w:rsidRPr="002E5CBA">
        <w:rPr>
          <w:lang w:val="en-US"/>
        </w:rPr>
        <w:t xml:space="preserve">  title: '</w:t>
      </w:r>
      <w:r>
        <w:rPr>
          <w:lang w:val="en-US"/>
        </w:rPr>
        <w:t>Nsmf_PDUSession</w:t>
      </w:r>
      <w:r w:rsidRPr="002E5CBA">
        <w:rPr>
          <w:lang w:val="en-US"/>
        </w:rPr>
        <w:t>'</w:t>
      </w:r>
    </w:p>
    <w:p w14:paraId="2AB6DA5F" w14:textId="77777777" w:rsidR="00BD61A0" w:rsidRPr="00834B58" w:rsidRDefault="00BD61A0" w:rsidP="00BD61A0">
      <w:pPr>
        <w:pStyle w:val="PL"/>
      </w:pPr>
      <w:r w:rsidRPr="00EA441A">
        <w:t xml:space="preserve">  </w:t>
      </w:r>
      <w:r w:rsidRPr="00834B58">
        <w:t>description: |</w:t>
      </w:r>
    </w:p>
    <w:p w14:paraId="43E44820" w14:textId="77777777" w:rsidR="00BD61A0" w:rsidRPr="00834B58" w:rsidRDefault="00BD61A0" w:rsidP="00BD61A0">
      <w:pPr>
        <w:pStyle w:val="PL"/>
      </w:pPr>
      <w:r w:rsidRPr="00834B58">
        <w:t xml:space="preserve">    SMF PDU Session Service.</w:t>
      </w:r>
    </w:p>
    <w:p w14:paraId="27AFD6C2" w14:textId="77777777" w:rsidR="00BD61A0" w:rsidRDefault="00BD61A0" w:rsidP="00BD61A0">
      <w:pPr>
        <w:pStyle w:val="PL"/>
      </w:pPr>
      <w:r w:rsidRPr="00834B58">
        <w:t xml:space="preserve">    </w:t>
      </w:r>
      <w:r>
        <w:t>© 2019, 3GPP Organizational Partners (ARIB, ATIS, CCSA, ETSI, TSDSI, TTA, TTC).</w:t>
      </w:r>
    </w:p>
    <w:p w14:paraId="1FCE8FDE" w14:textId="77777777" w:rsidR="00BD61A0" w:rsidRPr="00AD1DC5" w:rsidRDefault="00BD61A0" w:rsidP="00BD61A0">
      <w:pPr>
        <w:pStyle w:val="PL"/>
      </w:pPr>
      <w:r>
        <w:t xml:space="preserve">    All rights reserved.</w:t>
      </w:r>
    </w:p>
    <w:p w14:paraId="527204C0" w14:textId="77777777" w:rsidR="00BD61A0" w:rsidRDefault="00BD61A0" w:rsidP="00BD61A0">
      <w:pPr>
        <w:pStyle w:val="PL"/>
      </w:pPr>
    </w:p>
    <w:p w14:paraId="7ABB7C8E" w14:textId="3B4A1F53" w:rsidR="005303D6" w:rsidRPr="005303D6" w:rsidRDefault="005303D6" w:rsidP="005303D6">
      <w:pPr>
        <w:rPr>
          <w:noProof/>
          <w:highlight w:val="yellow"/>
          <w:lang w:eastAsia="zh-CN"/>
        </w:rPr>
      </w:pPr>
      <w:r w:rsidRPr="005303D6">
        <w:rPr>
          <w:noProof/>
          <w:highlight w:val="yellow"/>
          <w:lang w:eastAsia="zh-CN"/>
        </w:rPr>
        <w:t>******************** Skipped for clarity ********************</w:t>
      </w:r>
    </w:p>
    <w:p w14:paraId="4A55CC9A" w14:textId="77777777" w:rsidR="00BD61A0" w:rsidRPr="002E5CBA" w:rsidRDefault="00BD61A0" w:rsidP="00BD61A0">
      <w:pPr>
        <w:pStyle w:val="PL"/>
        <w:rPr>
          <w:lang w:val="en-US"/>
        </w:rPr>
      </w:pPr>
      <w:r w:rsidRPr="002E5CBA">
        <w:rPr>
          <w:lang w:val="en-US"/>
        </w:rPr>
        <w:t>#</w:t>
      </w:r>
    </w:p>
    <w:p w14:paraId="5896FB9F" w14:textId="77777777" w:rsidR="00BD61A0" w:rsidRPr="002E5CBA" w:rsidRDefault="00BD61A0" w:rsidP="00BD61A0">
      <w:pPr>
        <w:pStyle w:val="PL"/>
        <w:rPr>
          <w:lang w:val="en-US"/>
        </w:rPr>
      </w:pPr>
      <w:r w:rsidRPr="002E5CBA">
        <w:rPr>
          <w:lang w:val="en-US"/>
        </w:rPr>
        <w:t># STRUCTURED DATA TYPES</w:t>
      </w:r>
    </w:p>
    <w:p w14:paraId="333FEE23" w14:textId="77777777" w:rsidR="00BD61A0" w:rsidRPr="002E5CBA" w:rsidRDefault="00BD61A0" w:rsidP="00BD61A0">
      <w:pPr>
        <w:pStyle w:val="PL"/>
        <w:rPr>
          <w:lang w:val="en-US"/>
        </w:rPr>
      </w:pPr>
      <w:r w:rsidRPr="002E5CBA">
        <w:rPr>
          <w:lang w:val="en-US"/>
        </w:rPr>
        <w:t>#</w:t>
      </w:r>
    </w:p>
    <w:p w14:paraId="369F735B" w14:textId="77777777" w:rsidR="00BD61A0" w:rsidRPr="002E5CBA" w:rsidRDefault="00BD61A0" w:rsidP="00BD61A0">
      <w:pPr>
        <w:pStyle w:val="PL"/>
        <w:rPr>
          <w:lang w:val="en-US"/>
        </w:rPr>
      </w:pPr>
      <w:r w:rsidRPr="002E5CBA">
        <w:rPr>
          <w:lang w:val="en-US"/>
        </w:rPr>
        <w:t xml:space="preserve">    SmContextCreateData:</w:t>
      </w:r>
    </w:p>
    <w:p w14:paraId="1E193E35" w14:textId="77777777" w:rsidR="00BD61A0" w:rsidRPr="002E5CBA" w:rsidRDefault="00BD61A0" w:rsidP="00BD61A0">
      <w:pPr>
        <w:pStyle w:val="PL"/>
        <w:rPr>
          <w:lang w:val="en-US"/>
        </w:rPr>
      </w:pPr>
      <w:r w:rsidRPr="002E5CBA">
        <w:rPr>
          <w:lang w:val="en-US"/>
        </w:rPr>
        <w:t xml:space="preserve">      type: object</w:t>
      </w:r>
    </w:p>
    <w:p w14:paraId="49742A0E" w14:textId="77777777" w:rsidR="00BD61A0" w:rsidRPr="002E5CBA" w:rsidRDefault="00BD61A0" w:rsidP="00BD61A0">
      <w:pPr>
        <w:pStyle w:val="PL"/>
        <w:rPr>
          <w:lang w:val="en-US"/>
        </w:rPr>
      </w:pPr>
      <w:r w:rsidRPr="002E5CBA">
        <w:rPr>
          <w:lang w:val="en-US"/>
        </w:rPr>
        <w:t xml:space="preserve">      properties:</w:t>
      </w:r>
    </w:p>
    <w:p w14:paraId="087E3AC6" w14:textId="77777777" w:rsidR="00BD61A0" w:rsidRPr="002E5CBA" w:rsidRDefault="00BD61A0" w:rsidP="00BD61A0">
      <w:pPr>
        <w:pStyle w:val="PL"/>
        <w:rPr>
          <w:lang w:val="en-US"/>
        </w:rPr>
      </w:pPr>
      <w:r w:rsidRPr="002E5CBA">
        <w:rPr>
          <w:lang w:val="en-US"/>
        </w:rPr>
        <w:t xml:space="preserve">        supi:</w:t>
      </w:r>
    </w:p>
    <w:p w14:paraId="6DA16FAE" w14:textId="77777777" w:rsidR="00BD61A0" w:rsidRPr="002E5CBA" w:rsidRDefault="00BD61A0" w:rsidP="00BD61A0">
      <w:pPr>
        <w:pStyle w:val="PL"/>
        <w:rPr>
          <w:lang w:val="en-US"/>
        </w:rPr>
      </w:pPr>
      <w:r w:rsidRPr="002E5CBA">
        <w:rPr>
          <w:lang w:val="en-US"/>
        </w:rPr>
        <w:t xml:space="preserve">          $ref: 'TS29571_CommonData.yaml#/components/schemas/Supi'</w:t>
      </w:r>
    </w:p>
    <w:p w14:paraId="6546576D" w14:textId="77777777" w:rsidR="00BD61A0" w:rsidRPr="002E5CBA" w:rsidRDefault="00BD61A0" w:rsidP="00BD61A0">
      <w:pPr>
        <w:pStyle w:val="PL"/>
        <w:rPr>
          <w:lang w:val="en-US"/>
        </w:rPr>
      </w:pPr>
      <w:r w:rsidRPr="002E5CBA">
        <w:rPr>
          <w:lang w:val="en-US"/>
        </w:rPr>
        <w:t xml:space="preserve">        unauthenticatedSupi:</w:t>
      </w:r>
    </w:p>
    <w:p w14:paraId="5694DC1E" w14:textId="77777777" w:rsidR="00BD61A0" w:rsidRPr="002E5CBA" w:rsidRDefault="00BD61A0" w:rsidP="00BD61A0">
      <w:pPr>
        <w:pStyle w:val="PL"/>
        <w:rPr>
          <w:lang w:val="en-US"/>
        </w:rPr>
      </w:pPr>
      <w:r w:rsidRPr="002E5CBA">
        <w:rPr>
          <w:lang w:val="en-US"/>
        </w:rPr>
        <w:t xml:space="preserve">          type: boolean</w:t>
      </w:r>
    </w:p>
    <w:p w14:paraId="27CD5DD7" w14:textId="77777777" w:rsidR="00BD61A0" w:rsidRPr="002E5CBA" w:rsidRDefault="00BD61A0" w:rsidP="00BD61A0">
      <w:pPr>
        <w:pStyle w:val="PL"/>
        <w:rPr>
          <w:lang w:val="en-US"/>
        </w:rPr>
      </w:pPr>
      <w:r w:rsidRPr="002E5CBA">
        <w:rPr>
          <w:lang w:val="en-US"/>
        </w:rPr>
        <w:t xml:space="preserve">          default:  false</w:t>
      </w:r>
    </w:p>
    <w:p w14:paraId="0C95CD03" w14:textId="77777777" w:rsidR="00BD61A0" w:rsidRPr="002E5CBA" w:rsidRDefault="00BD61A0" w:rsidP="00BD61A0">
      <w:pPr>
        <w:pStyle w:val="PL"/>
        <w:rPr>
          <w:lang w:val="en-US"/>
        </w:rPr>
      </w:pPr>
      <w:r w:rsidRPr="002E5CBA">
        <w:rPr>
          <w:lang w:val="en-US"/>
        </w:rPr>
        <w:t xml:space="preserve">        pei:</w:t>
      </w:r>
    </w:p>
    <w:p w14:paraId="69E69FA3" w14:textId="77777777" w:rsidR="00BD61A0" w:rsidRPr="002E5CBA" w:rsidRDefault="00BD61A0" w:rsidP="00BD61A0">
      <w:pPr>
        <w:pStyle w:val="PL"/>
        <w:rPr>
          <w:lang w:val="en-US"/>
        </w:rPr>
      </w:pPr>
      <w:r w:rsidRPr="002E5CBA">
        <w:rPr>
          <w:lang w:val="en-US"/>
        </w:rPr>
        <w:t xml:space="preserve">          $ref: 'TS29571_CommonData.yaml#/components/schemas/Pei'</w:t>
      </w:r>
    </w:p>
    <w:p w14:paraId="4F872F38" w14:textId="77777777" w:rsidR="00BD61A0" w:rsidRPr="002E5CBA" w:rsidRDefault="00BD61A0" w:rsidP="00BD61A0">
      <w:pPr>
        <w:pStyle w:val="PL"/>
        <w:rPr>
          <w:lang w:val="en-US"/>
        </w:rPr>
      </w:pPr>
      <w:r w:rsidRPr="002E5CBA">
        <w:rPr>
          <w:lang w:val="en-US"/>
        </w:rPr>
        <w:t xml:space="preserve">        gpsi:</w:t>
      </w:r>
    </w:p>
    <w:p w14:paraId="102B4C9E" w14:textId="77777777" w:rsidR="00BD61A0" w:rsidRPr="002E5CBA" w:rsidRDefault="00BD61A0" w:rsidP="00BD61A0">
      <w:pPr>
        <w:pStyle w:val="PL"/>
        <w:rPr>
          <w:lang w:val="en-US"/>
        </w:rPr>
      </w:pPr>
      <w:r w:rsidRPr="002E5CBA">
        <w:rPr>
          <w:lang w:val="en-US"/>
        </w:rPr>
        <w:t xml:space="preserve">          $ref: 'TS29571_CommonData.yaml#/components/schemas/Gpsi'</w:t>
      </w:r>
    </w:p>
    <w:p w14:paraId="6826F1A2" w14:textId="77777777" w:rsidR="00BD61A0" w:rsidRPr="002E5CBA" w:rsidRDefault="00BD61A0" w:rsidP="00BD61A0">
      <w:pPr>
        <w:pStyle w:val="PL"/>
        <w:rPr>
          <w:lang w:val="en-US"/>
        </w:rPr>
      </w:pPr>
      <w:r w:rsidRPr="002E5CBA">
        <w:rPr>
          <w:lang w:val="en-US"/>
        </w:rPr>
        <w:t xml:space="preserve">        pduSessionId:</w:t>
      </w:r>
    </w:p>
    <w:p w14:paraId="3910C272"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3006D26" w14:textId="77777777" w:rsidR="00BD61A0" w:rsidRPr="002E5CBA" w:rsidRDefault="00BD61A0" w:rsidP="00BD61A0">
      <w:pPr>
        <w:pStyle w:val="PL"/>
        <w:rPr>
          <w:lang w:val="en-US"/>
        </w:rPr>
      </w:pPr>
      <w:r w:rsidRPr="002E5CBA">
        <w:rPr>
          <w:lang w:val="en-US"/>
        </w:rPr>
        <w:t xml:space="preserve">        dnn:</w:t>
      </w:r>
    </w:p>
    <w:p w14:paraId="52682D8F" w14:textId="77777777" w:rsidR="00BD61A0" w:rsidRPr="002E5CBA" w:rsidRDefault="00BD61A0" w:rsidP="00BD61A0">
      <w:pPr>
        <w:pStyle w:val="PL"/>
        <w:rPr>
          <w:lang w:val="en-US"/>
        </w:rPr>
      </w:pPr>
      <w:r w:rsidRPr="002E5CBA">
        <w:rPr>
          <w:lang w:val="en-US"/>
        </w:rPr>
        <w:t xml:space="preserve">          $ref: 'TS29571_CommonData.yaml#/components/schemas/Dnn'</w:t>
      </w:r>
    </w:p>
    <w:p w14:paraId="01A8B03A" w14:textId="77777777" w:rsidR="00BD61A0" w:rsidRPr="002E5CBA" w:rsidRDefault="00BD61A0" w:rsidP="00BD61A0">
      <w:pPr>
        <w:pStyle w:val="PL"/>
        <w:rPr>
          <w:lang w:val="en-US"/>
        </w:rPr>
      </w:pPr>
      <w:r w:rsidRPr="002E5CBA">
        <w:rPr>
          <w:lang w:val="en-US"/>
        </w:rPr>
        <w:t xml:space="preserve">        sNssai:</w:t>
      </w:r>
    </w:p>
    <w:p w14:paraId="3F7D5C6A" w14:textId="77777777" w:rsidR="00BD61A0" w:rsidRPr="002E5CBA" w:rsidRDefault="00BD61A0" w:rsidP="00BD61A0">
      <w:pPr>
        <w:pStyle w:val="PL"/>
        <w:rPr>
          <w:lang w:val="en-US"/>
        </w:rPr>
      </w:pPr>
      <w:r w:rsidRPr="002E5CBA">
        <w:rPr>
          <w:lang w:val="en-US"/>
        </w:rPr>
        <w:t xml:space="preserve">          $ref: 'TS29571_CommonData.yaml#/components/schemas/Snssai'</w:t>
      </w:r>
    </w:p>
    <w:p w14:paraId="474F22F4" w14:textId="77777777" w:rsidR="00BD61A0" w:rsidRPr="002E5CBA" w:rsidRDefault="00BD61A0" w:rsidP="00BD61A0">
      <w:pPr>
        <w:pStyle w:val="PL"/>
        <w:rPr>
          <w:lang w:val="en-US"/>
        </w:rPr>
      </w:pPr>
      <w:r w:rsidRPr="002E5CBA">
        <w:rPr>
          <w:lang w:val="en-US"/>
        </w:rPr>
        <w:lastRenderedPageBreak/>
        <w:t xml:space="preserve">        hplmnSnssai:</w:t>
      </w:r>
    </w:p>
    <w:p w14:paraId="41FCC4C8" w14:textId="77777777" w:rsidR="00BD61A0" w:rsidRPr="002E5CBA" w:rsidRDefault="00BD61A0" w:rsidP="00BD61A0">
      <w:pPr>
        <w:pStyle w:val="PL"/>
        <w:rPr>
          <w:lang w:val="en-US"/>
        </w:rPr>
      </w:pPr>
      <w:r w:rsidRPr="002E5CBA">
        <w:rPr>
          <w:lang w:val="en-US"/>
        </w:rPr>
        <w:t xml:space="preserve">          $ref: 'TS29571_CommonData.yaml#/components/schemas/Snssai'</w:t>
      </w:r>
    </w:p>
    <w:p w14:paraId="1915F3D7"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7A384802"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C2F6AD0"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221919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7CDB3A80"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016028E1"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10CF443"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490394D8"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971F3FE" w14:textId="77777777" w:rsidR="00BD61A0" w:rsidRPr="002E5CBA" w:rsidRDefault="00BD61A0" w:rsidP="00BD61A0">
      <w:pPr>
        <w:pStyle w:val="PL"/>
        <w:rPr>
          <w:lang w:val="en-US"/>
        </w:rPr>
      </w:pPr>
      <w:r w:rsidRPr="002E5CBA">
        <w:rPr>
          <w:lang w:val="en-US"/>
        </w:rPr>
        <w:t xml:space="preserve">        requestType:</w:t>
      </w:r>
    </w:p>
    <w:p w14:paraId="13AA22BB" w14:textId="77777777" w:rsidR="00BD61A0" w:rsidRPr="002E5CBA" w:rsidRDefault="00BD61A0" w:rsidP="00BD61A0">
      <w:pPr>
        <w:pStyle w:val="PL"/>
        <w:rPr>
          <w:lang w:val="en-US"/>
        </w:rPr>
      </w:pPr>
      <w:r w:rsidRPr="002E5CBA">
        <w:rPr>
          <w:lang w:val="en-US"/>
        </w:rPr>
        <w:t xml:space="preserve">          $ref: '#/components/schemas/RequestType'</w:t>
      </w:r>
    </w:p>
    <w:p w14:paraId="0103100B" w14:textId="77777777" w:rsidR="00BD61A0" w:rsidRPr="002E5CBA" w:rsidRDefault="00BD61A0" w:rsidP="00BD61A0">
      <w:pPr>
        <w:pStyle w:val="PL"/>
        <w:rPr>
          <w:lang w:val="en-US"/>
        </w:rPr>
      </w:pPr>
      <w:r w:rsidRPr="002E5CBA">
        <w:rPr>
          <w:lang w:val="en-US"/>
        </w:rPr>
        <w:t xml:space="preserve">        n1SmMsg:</w:t>
      </w:r>
    </w:p>
    <w:p w14:paraId="6D8B1AA2"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0C89B23D" w14:textId="77777777" w:rsidR="00BD61A0" w:rsidRPr="002E5CBA" w:rsidRDefault="00BD61A0" w:rsidP="00BD61A0">
      <w:pPr>
        <w:pStyle w:val="PL"/>
        <w:rPr>
          <w:lang w:val="en-US"/>
        </w:rPr>
      </w:pPr>
      <w:r w:rsidRPr="002E5CBA">
        <w:rPr>
          <w:lang w:val="en-US"/>
        </w:rPr>
        <w:t xml:space="preserve">        anType:</w:t>
      </w:r>
    </w:p>
    <w:p w14:paraId="19879711" w14:textId="77777777" w:rsidR="00BD61A0" w:rsidRDefault="00BD61A0" w:rsidP="00BD61A0">
      <w:pPr>
        <w:pStyle w:val="PL"/>
        <w:rPr>
          <w:lang w:val="en-US"/>
        </w:rPr>
      </w:pPr>
      <w:r w:rsidRPr="002E5CBA">
        <w:rPr>
          <w:lang w:val="en-US"/>
        </w:rPr>
        <w:t xml:space="preserve">          $ref: 'TS29571_CommonData.yaml#/components/schemas/AccessType'</w:t>
      </w:r>
    </w:p>
    <w:p w14:paraId="01BB36E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635F996" w14:textId="77777777" w:rsidR="00BD61A0" w:rsidRDefault="00BD61A0" w:rsidP="00BD61A0">
      <w:pPr>
        <w:pStyle w:val="PL"/>
        <w:rPr>
          <w:lang w:val="en-US"/>
        </w:rPr>
      </w:pPr>
      <w:r w:rsidRPr="002E5CBA">
        <w:rPr>
          <w:lang w:val="en-US"/>
        </w:rPr>
        <w:t xml:space="preserve">          $ref: 'TS29571_CommonData.yaml#/components/schemas/AccessType'</w:t>
      </w:r>
    </w:p>
    <w:p w14:paraId="5FB4B5C7" w14:textId="77777777" w:rsidR="00BD61A0" w:rsidRPr="002E5CBA" w:rsidRDefault="00BD61A0" w:rsidP="00BD61A0">
      <w:pPr>
        <w:pStyle w:val="PL"/>
        <w:rPr>
          <w:lang w:val="en-US"/>
        </w:rPr>
      </w:pPr>
      <w:r>
        <w:rPr>
          <w:lang w:val="en-US"/>
        </w:rPr>
        <w:t xml:space="preserve">        rat</w:t>
      </w:r>
      <w:r w:rsidRPr="002E5CBA">
        <w:rPr>
          <w:lang w:val="en-US"/>
        </w:rPr>
        <w:t>Type:</w:t>
      </w:r>
    </w:p>
    <w:p w14:paraId="32AE6C4D"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87D886F" w14:textId="77777777" w:rsidR="00BD61A0" w:rsidRPr="002E5CBA" w:rsidRDefault="00BD61A0" w:rsidP="00BD61A0">
      <w:pPr>
        <w:pStyle w:val="PL"/>
        <w:rPr>
          <w:lang w:val="en-US"/>
        </w:rPr>
      </w:pPr>
      <w:r w:rsidRPr="002E5CBA">
        <w:rPr>
          <w:lang w:val="en-US"/>
        </w:rPr>
        <w:t xml:space="preserve">        </w:t>
      </w:r>
      <w:r>
        <w:rPr>
          <w:lang w:val="en-US"/>
        </w:rPr>
        <w:t>presenceInLadn</w:t>
      </w:r>
      <w:r w:rsidRPr="002E5CBA">
        <w:rPr>
          <w:lang w:val="en-US"/>
        </w:rPr>
        <w:t>:</w:t>
      </w:r>
    </w:p>
    <w:p w14:paraId="32E7E896" w14:textId="77777777" w:rsidR="00BD61A0" w:rsidRPr="002E5CBA" w:rsidRDefault="00BD61A0" w:rsidP="00BD61A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5D2894E" w14:textId="77777777" w:rsidR="00BD61A0" w:rsidRPr="002E5CBA" w:rsidRDefault="00BD61A0" w:rsidP="00BD61A0">
      <w:pPr>
        <w:pStyle w:val="PL"/>
        <w:rPr>
          <w:lang w:val="en-US"/>
        </w:rPr>
      </w:pPr>
      <w:r w:rsidRPr="002E5CBA">
        <w:rPr>
          <w:lang w:val="en-US"/>
        </w:rPr>
        <w:t xml:space="preserve">        ueLocation:</w:t>
      </w:r>
    </w:p>
    <w:p w14:paraId="78EA1B65"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29FC62" w14:textId="77777777" w:rsidR="00BD61A0" w:rsidRPr="002E5CBA" w:rsidRDefault="00BD61A0" w:rsidP="00BD61A0">
      <w:pPr>
        <w:pStyle w:val="PL"/>
        <w:rPr>
          <w:lang w:val="en-US"/>
        </w:rPr>
      </w:pPr>
      <w:r w:rsidRPr="002E5CBA">
        <w:rPr>
          <w:lang w:val="en-US"/>
        </w:rPr>
        <w:t xml:space="preserve">        ueTimeZone:</w:t>
      </w:r>
    </w:p>
    <w:p w14:paraId="0DC41DD6" w14:textId="77777777" w:rsidR="00BD61A0" w:rsidRPr="002E5CBA" w:rsidRDefault="00BD61A0" w:rsidP="00BD61A0">
      <w:pPr>
        <w:pStyle w:val="PL"/>
        <w:rPr>
          <w:lang w:val="en-US"/>
        </w:rPr>
      </w:pPr>
      <w:r w:rsidRPr="002E5CBA">
        <w:rPr>
          <w:lang w:val="en-US"/>
        </w:rPr>
        <w:t xml:space="preserve">          $ref: 'TS29571_CommonData.yaml#/components/schemas/TimeZone'</w:t>
      </w:r>
    </w:p>
    <w:p w14:paraId="37B9533D" w14:textId="77777777" w:rsidR="00BD61A0" w:rsidRPr="002E5CBA" w:rsidRDefault="00BD61A0" w:rsidP="00BD61A0">
      <w:pPr>
        <w:pStyle w:val="PL"/>
        <w:rPr>
          <w:lang w:val="en-US"/>
        </w:rPr>
      </w:pPr>
      <w:r w:rsidRPr="002E5CBA">
        <w:rPr>
          <w:lang w:val="en-US"/>
        </w:rPr>
        <w:t xml:space="preserve">        addUeLocation:</w:t>
      </w:r>
    </w:p>
    <w:p w14:paraId="5BBB2359"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5480585" w14:textId="77777777" w:rsidR="00BD61A0" w:rsidRPr="002E5CBA" w:rsidRDefault="00BD61A0" w:rsidP="00BD61A0">
      <w:pPr>
        <w:pStyle w:val="PL"/>
        <w:rPr>
          <w:lang w:val="en-US"/>
        </w:rPr>
      </w:pPr>
      <w:r w:rsidRPr="002E5CBA">
        <w:rPr>
          <w:lang w:val="en-US"/>
        </w:rPr>
        <w:t xml:space="preserve">        smContextStatusUri:</w:t>
      </w:r>
    </w:p>
    <w:p w14:paraId="27088048" w14:textId="77777777" w:rsidR="00BD61A0" w:rsidRPr="002E5CBA" w:rsidRDefault="00BD61A0" w:rsidP="00BD61A0">
      <w:pPr>
        <w:pStyle w:val="PL"/>
        <w:rPr>
          <w:lang w:val="en-US"/>
        </w:rPr>
      </w:pPr>
      <w:r w:rsidRPr="002E5CBA">
        <w:rPr>
          <w:lang w:val="en-US"/>
        </w:rPr>
        <w:t xml:space="preserve">          $ref: 'TS29571_CommonData.yaml#/components/schemas/Uri'</w:t>
      </w:r>
    </w:p>
    <w:p w14:paraId="0C2E1025"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E2E019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5FF7611"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6121D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5C5A19" w14:textId="77777777" w:rsidR="00BD61A0" w:rsidRDefault="00BD61A0" w:rsidP="00BD61A0">
      <w:pPr>
        <w:pStyle w:val="PL"/>
      </w:pPr>
      <w:r w:rsidRPr="002E5CBA">
        <w:rPr>
          <w:lang w:val="en-US"/>
        </w:rPr>
        <w:t xml:space="preserve">        </w:t>
      </w:r>
      <w:r w:rsidRPr="00456AF9">
        <w:rPr>
          <w:rFonts w:hint="eastAsia"/>
        </w:rPr>
        <w:t>additionalHsmf</w:t>
      </w:r>
      <w:r>
        <w:t>Uri:</w:t>
      </w:r>
    </w:p>
    <w:p w14:paraId="4AF949DF" w14:textId="77777777" w:rsidR="00BD61A0" w:rsidRDefault="00BD61A0" w:rsidP="00BD61A0">
      <w:pPr>
        <w:pStyle w:val="PL"/>
        <w:rPr>
          <w:lang w:val="en-US"/>
        </w:rPr>
      </w:pPr>
      <w:r w:rsidRPr="002E5CBA">
        <w:rPr>
          <w:lang w:val="en-US"/>
        </w:rPr>
        <w:t xml:space="preserve">          </w:t>
      </w:r>
      <w:r>
        <w:rPr>
          <w:lang w:val="en-US"/>
        </w:rPr>
        <w:t>type: array</w:t>
      </w:r>
    </w:p>
    <w:p w14:paraId="5893D337" w14:textId="77777777" w:rsidR="00BD61A0" w:rsidRDefault="00BD61A0" w:rsidP="00BD61A0">
      <w:pPr>
        <w:pStyle w:val="PL"/>
        <w:rPr>
          <w:lang w:val="en-US"/>
        </w:rPr>
      </w:pPr>
      <w:r w:rsidRPr="002E5CBA">
        <w:rPr>
          <w:lang w:val="en-US"/>
        </w:rPr>
        <w:t xml:space="preserve">          </w:t>
      </w:r>
      <w:r>
        <w:rPr>
          <w:lang w:val="en-US"/>
        </w:rPr>
        <w:t>items:</w:t>
      </w:r>
    </w:p>
    <w:p w14:paraId="3A1AD1B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1EBAF5F" w14:textId="77777777" w:rsidR="00BD61A0" w:rsidRDefault="00BD61A0" w:rsidP="00BD61A0">
      <w:pPr>
        <w:pStyle w:val="PL"/>
      </w:pPr>
      <w:r>
        <w:t xml:space="preserve">          minI</w:t>
      </w:r>
      <w:r w:rsidRPr="00D65A82">
        <w:t>tems:</w:t>
      </w:r>
      <w:r>
        <w:t xml:space="preserve"> 1</w:t>
      </w:r>
    </w:p>
    <w:p w14:paraId="39B3A634" w14:textId="77777777" w:rsidR="00BD61A0" w:rsidRDefault="00BD61A0" w:rsidP="00BD61A0">
      <w:pPr>
        <w:pStyle w:val="PL"/>
      </w:pPr>
      <w:r w:rsidRPr="002E5CBA">
        <w:rPr>
          <w:lang w:val="en-US"/>
        </w:rPr>
        <w:t xml:space="preserve">        </w:t>
      </w:r>
      <w:r w:rsidRPr="00456AF9">
        <w:rPr>
          <w:rFonts w:hint="eastAsia"/>
        </w:rPr>
        <w:t>additional</w:t>
      </w:r>
      <w:r>
        <w:t>S</w:t>
      </w:r>
      <w:r w:rsidRPr="00456AF9">
        <w:rPr>
          <w:rFonts w:hint="eastAsia"/>
        </w:rPr>
        <w:t>mf</w:t>
      </w:r>
      <w:r>
        <w:t>Uri:</w:t>
      </w:r>
    </w:p>
    <w:p w14:paraId="3BFBF8CD" w14:textId="77777777" w:rsidR="00BD61A0" w:rsidRDefault="00BD61A0" w:rsidP="00BD61A0">
      <w:pPr>
        <w:pStyle w:val="PL"/>
        <w:rPr>
          <w:lang w:val="en-US"/>
        </w:rPr>
      </w:pPr>
      <w:r w:rsidRPr="002E5CBA">
        <w:rPr>
          <w:lang w:val="en-US"/>
        </w:rPr>
        <w:t xml:space="preserve">          </w:t>
      </w:r>
      <w:r>
        <w:rPr>
          <w:lang w:val="en-US"/>
        </w:rPr>
        <w:t>type: array</w:t>
      </w:r>
    </w:p>
    <w:p w14:paraId="4C849721" w14:textId="77777777" w:rsidR="00BD61A0" w:rsidRDefault="00BD61A0" w:rsidP="00BD61A0">
      <w:pPr>
        <w:pStyle w:val="PL"/>
        <w:rPr>
          <w:lang w:val="en-US"/>
        </w:rPr>
      </w:pPr>
      <w:r w:rsidRPr="002E5CBA">
        <w:rPr>
          <w:lang w:val="en-US"/>
        </w:rPr>
        <w:t xml:space="preserve">          </w:t>
      </w:r>
      <w:r>
        <w:rPr>
          <w:lang w:val="en-US"/>
        </w:rPr>
        <w:t>items:</w:t>
      </w:r>
    </w:p>
    <w:p w14:paraId="15A6B1D8"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70171AD" w14:textId="77777777" w:rsidR="00BD61A0" w:rsidRPr="002E5CBA" w:rsidRDefault="00BD61A0" w:rsidP="00BD61A0">
      <w:pPr>
        <w:pStyle w:val="PL"/>
        <w:rPr>
          <w:lang w:val="en-US"/>
        </w:rPr>
      </w:pPr>
      <w:r>
        <w:t xml:space="preserve">          minI</w:t>
      </w:r>
      <w:r w:rsidRPr="00D65A82">
        <w:t>tems:</w:t>
      </w:r>
      <w:r>
        <w:t xml:space="preserve"> 1</w:t>
      </w:r>
    </w:p>
    <w:p w14:paraId="4D72DB41" w14:textId="77777777" w:rsidR="00BD61A0" w:rsidRPr="002E5CBA" w:rsidRDefault="00BD61A0" w:rsidP="00BD61A0">
      <w:pPr>
        <w:pStyle w:val="PL"/>
        <w:rPr>
          <w:lang w:val="en-US"/>
        </w:rPr>
      </w:pPr>
      <w:r w:rsidRPr="002E5CBA">
        <w:rPr>
          <w:lang w:val="en-US"/>
        </w:rPr>
        <w:t xml:space="preserve">        oldPduSessionId:</w:t>
      </w:r>
    </w:p>
    <w:p w14:paraId="4A522B8C" w14:textId="77777777" w:rsidR="00BD61A0" w:rsidRPr="002E5CBA" w:rsidRDefault="00BD61A0" w:rsidP="00BD61A0">
      <w:pPr>
        <w:pStyle w:val="PL"/>
        <w:rPr>
          <w:lang w:val="en-US"/>
        </w:rPr>
      </w:pPr>
      <w:r w:rsidRPr="002E5CBA">
        <w:rPr>
          <w:lang w:val="en-US"/>
        </w:rPr>
        <w:t xml:space="preserve">          $ref: 'TS29571_CommonData.yaml#/components/schemas/PduSessionId'</w:t>
      </w:r>
    </w:p>
    <w:p w14:paraId="4D5D7905" w14:textId="77777777" w:rsidR="00BD61A0" w:rsidRPr="002E5CBA" w:rsidRDefault="00BD61A0" w:rsidP="00BD61A0">
      <w:pPr>
        <w:pStyle w:val="PL"/>
        <w:rPr>
          <w:lang w:val="en-US"/>
        </w:rPr>
      </w:pPr>
      <w:r w:rsidRPr="002E5CBA">
        <w:rPr>
          <w:lang w:val="en-US"/>
        </w:rPr>
        <w:t xml:space="preserve">        pduSessionsActivateList:</w:t>
      </w:r>
    </w:p>
    <w:p w14:paraId="15F88285" w14:textId="77777777" w:rsidR="00BD61A0" w:rsidRPr="002E5CBA" w:rsidRDefault="00BD61A0" w:rsidP="00BD61A0">
      <w:pPr>
        <w:pStyle w:val="PL"/>
        <w:rPr>
          <w:lang w:val="en-US"/>
        </w:rPr>
      </w:pPr>
      <w:r w:rsidRPr="002E5CBA">
        <w:rPr>
          <w:lang w:val="en-US"/>
        </w:rPr>
        <w:t xml:space="preserve">          type: array</w:t>
      </w:r>
    </w:p>
    <w:p w14:paraId="79B3E9A7" w14:textId="77777777" w:rsidR="00BD61A0" w:rsidRPr="002E5CBA" w:rsidRDefault="00BD61A0" w:rsidP="00BD61A0">
      <w:pPr>
        <w:pStyle w:val="PL"/>
        <w:rPr>
          <w:lang w:val="en-US"/>
        </w:rPr>
      </w:pPr>
      <w:r w:rsidRPr="002E5CBA">
        <w:rPr>
          <w:lang w:val="en-US"/>
        </w:rPr>
        <w:t xml:space="preserve">          items:</w:t>
      </w:r>
    </w:p>
    <w:p w14:paraId="0617947F"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1A8841B" w14:textId="77777777" w:rsidR="00BD61A0" w:rsidRPr="002E5CBA" w:rsidRDefault="00BD61A0" w:rsidP="00BD61A0">
      <w:pPr>
        <w:pStyle w:val="PL"/>
        <w:rPr>
          <w:lang w:val="en-US"/>
        </w:rPr>
      </w:pPr>
      <w:r w:rsidRPr="002E5CBA">
        <w:rPr>
          <w:lang w:val="en-US"/>
        </w:rPr>
        <w:t xml:space="preserve">          minItems: </w:t>
      </w:r>
      <w:r>
        <w:rPr>
          <w:lang w:val="en-US"/>
        </w:rPr>
        <w:t>1</w:t>
      </w:r>
    </w:p>
    <w:p w14:paraId="48E0F3F2" w14:textId="77777777" w:rsidR="00BD61A0" w:rsidRPr="002E5CBA" w:rsidRDefault="00BD61A0" w:rsidP="00BD61A0">
      <w:pPr>
        <w:pStyle w:val="PL"/>
        <w:rPr>
          <w:lang w:val="en-US"/>
        </w:rPr>
      </w:pPr>
      <w:r w:rsidRPr="002E5CBA">
        <w:rPr>
          <w:lang w:val="en-US"/>
        </w:rPr>
        <w:t xml:space="preserve">        ueEpsPdnConnection:</w:t>
      </w:r>
    </w:p>
    <w:p w14:paraId="78FB7994" w14:textId="77777777" w:rsidR="00BD61A0" w:rsidRPr="002E5CBA" w:rsidRDefault="00BD61A0" w:rsidP="00BD61A0">
      <w:pPr>
        <w:pStyle w:val="PL"/>
        <w:rPr>
          <w:lang w:val="en-US"/>
        </w:rPr>
      </w:pPr>
      <w:r w:rsidRPr="002E5CBA">
        <w:rPr>
          <w:lang w:val="en-US"/>
        </w:rPr>
        <w:t xml:space="preserve">          $ref: '#/components/schemas/EpsPdnCnxContainer'</w:t>
      </w:r>
    </w:p>
    <w:p w14:paraId="62742DD5" w14:textId="77777777" w:rsidR="00BD61A0" w:rsidRPr="002E5CBA" w:rsidRDefault="00BD61A0" w:rsidP="00BD61A0">
      <w:pPr>
        <w:pStyle w:val="PL"/>
        <w:rPr>
          <w:lang w:val="en-US"/>
        </w:rPr>
      </w:pPr>
      <w:r w:rsidRPr="002E5CBA">
        <w:rPr>
          <w:lang w:val="en-US"/>
        </w:rPr>
        <w:t xml:space="preserve">        hoState:</w:t>
      </w:r>
    </w:p>
    <w:p w14:paraId="1E0F2304" w14:textId="77777777" w:rsidR="00BD61A0" w:rsidRPr="002E5CBA" w:rsidRDefault="00BD61A0" w:rsidP="00BD61A0">
      <w:pPr>
        <w:pStyle w:val="PL"/>
        <w:rPr>
          <w:lang w:val="en-US"/>
        </w:rPr>
      </w:pPr>
      <w:r w:rsidRPr="002E5CBA">
        <w:rPr>
          <w:lang w:val="en-US"/>
        </w:rPr>
        <w:t xml:space="preserve">          $ref: '#/components/schemas/HoState'</w:t>
      </w:r>
    </w:p>
    <w:p w14:paraId="45BF13BD" w14:textId="77777777" w:rsidR="00BD61A0" w:rsidRPr="002E5CBA" w:rsidRDefault="00BD61A0" w:rsidP="00BD61A0">
      <w:pPr>
        <w:pStyle w:val="PL"/>
        <w:rPr>
          <w:lang w:val="en-US"/>
        </w:rPr>
      </w:pPr>
      <w:r w:rsidRPr="002E5CBA">
        <w:rPr>
          <w:lang w:val="en-US"/>
        </w:rPr>
        <w:t xml:space="preserve">        pcfId:</w:t>
      </w:r>
    </w:p>
    <w:p w14:paraId="4E6517D8" w14:textId="77777777" w:rsidR="00BD61A0" w:rsidRDefault="00BD61A0" w:rsidP="00BD61A0">
      <w:pPr>
        <w:pStyle w:val="PL"/>
        <w:rPr>
          <w:lang w:val="en-US"/>
        </w:rPr>
      </w:pPr>
      <w:r w:rsidRPr="002E5CBA">
        <w:rPr>
          <w:lang w:val="en-US"/>
        </w:rPr>
        <w:t xml:space="preserve">          $ref: 'TS29571_CommonData.yaml#/components/schemas/NfInstanceId'</w:t>
      </w:r>
    </w:p>
    <w:p w14:paraId="17509FAC" w14:textId="77777777" w:rsidR="00BD61A0" w:rsidRDefault="00BD61A0" w:rsidP="00BD61A0">
      <w:pPr>
        <w:pStyle w:val="PL"/>
        <w:rPr>
          <w:lang w:val="en-US"/>
        </w:rPr>
      </w:pPr>
      <w:r>
        <w:rPr>
          <w:lang w:val="en-US"/>
        </w:rPr>
        <w:t xml:space="preserve">        nrfUri:</w:t>
      </w:r>
    </w:p>
    <w:p w14:paraId="0B0A5A0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p>
    <w:p w14:paraId="272CC8DD" w14:textId="77777777" w:rsidR="00BD61A0" w:rsidRPr="002E5CBA" w:rsidRDefault="00BD61A0" w:rsidP="00BD61A0">
      <w:pPr>
        <w:pStyle w:val="PL"/>
        <w:rPr>
          <w:lang w:val="en-US"/>
        </w:rPr>
      </w:pPr>
      <w:r w:rsidRPr="002E5CBA">
        <w:rPr>
          <w:lang w:val="en-US"/>
        </w:rPr>
        <w:t xml:space="preserve">        supportedFeatures:</w:t>
      </w:r>
    </w:p>
    <w:p w14:paraId="7C22859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536C2B14" w14:textId="77777777" w:rsidR="00BD61A0" w:rsidRPr="002E5CBA" w:rsidRDefault="00BD61A0" w:rsidP="00BD61A0">
      <w:pPr>
        <w:pStyle w:val="PL"/>
        <w:rPr>
          <w:lang w:val="en-US"/>
        </w:rPr>
      </w:pPr>
      <w:r w:rsidRPr="002E5CBA">
        <w:rPr>
          <w:lang w:val="en-US"/>
        </w:rPr>
        <w:t xml:space="preserve">        selMode:</w:t>
      </w:r>
    </w:p>
    <w:p w14:paraId="77BD78B3" w14:textId="77777777" w:rsidR="00BD61A0" w:rsidRDefault="00BD61A0" w:rsidP="00BD61A0">
      <w:pPr>
        <w:pStyle w:val="PL"/>
        <w:rPr>
          <w:lang w:val="en-US"/>
        </w:rPr>
      </w:pPr>
      <w:r w:rsidRPr="002E5CBA">
        <w:rPr>
          <w:lang w:val="en-US"/>
        </w:rPr>
        <w:t xml:space="preserve">          $ref: '#/components/schemas/DnnSelectionMode'</w:t>
      </w:r>
    </w:p>
    <w:p w14:paraId="3ACC7472"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509C1859" w14:textId="77777777" w:rsidR="00BD61A0" w:rsidRPr="002E5CBA" w:rsidRDefault="00BD61A0" w:rsidP="00BD61A0">
      <w:pPr>
        <w:pStyle w:val="PL"/>
        <w:rPr>
          <w:lang w:val="en-US"/>
        </w:rPr>
      </w:pPr>
      <w:r w:rsidRPr="002E5CBA">
        <w:rPr>
          <w:lang w:val="en-US"/>
        </w:rPr>
        <w:t xml:space="preserve">          type: array</w:t>
      </w:r>
    </w:p>
    <w:p w14:paraId="0F5EED7F" w14:textId="77777777" w:rsidR="00BD61A0" w:rsidRPr="002E5CBA" w:rsidRDefault="00BD61A0" w:rsidP="00BD61A0">
      <w:pPr>
        <w:pStyle w:val="PL"/>
        <w:rPr>
          <w:lang w:val="en-US"/>
        </w:rPr>
      </w:pPr>
      <w:r w:rsidRPr="002E5CBA">
        <w:rPr>
          <w:lang w:val="en-US"/>
        </w:rPr>
        <w:t xml:space="preserve">          items:</w:t>
      </w:r>
    </w:p>
    <w:p w14:paraId="47C9C879"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CB1A9" w14:textId="77777777" w:rsidR="00BD61A0" w:rsidRDefault="00BD61A0" w:rsidP="00BD61A0">
      <w:pPr>
        <w:pStyle w:val="PL"/>
        <w:rPr>
          <w:lang w:val="en-US"/>
        </w:rPr>
      </w:pPr>
      <w:r>
        <w:t xml:space="preserve">          minI</w:t>
      </w:r>
      <w:r w:rsidRPr="00D65A82">
        <w:t>tems:</w:t>
      </w:r>
      <w:r>
        <w:t xml:space="preserve"> 1</w:t>
      </w:r>
    </w:p>
    <w:p w14:paraId="1ED862DC" w14:textId="77777777" w:rsidR="00BD61A0" w:rsidRPr="002E5CBA" w:rsidRDefault="00BD61A0" w:rsidP="00BD61A0">
      <w:pPr>
        <w:pStyle w:val="PL"/>
        <w:rPr>
          <w:lang w:val="en-US"/>
        </w:rPr>
      </w:pPr>
      <w:r>
        <w:rPr>
          <w:lang w:val="en-US"/>
        </w:rPr>
        <w:t xml:space="preserve">        traceData</w:t>
      </w:r>
      <w:r w:rsidRPr="002E5CBA">
        <w:rPr>
          <w:lang w:val="en-US"/>
        </w:rPr>
        <w:t>:</w:t>
      </w:r>
    </w:p>
    <w:p w14:paraId="6E5549D1"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8FDC418" w14:textId="77777777" w:rsidR="00BD61A0" w:rsidRDefault="00BD61A0" w:rsidP="00BD61A0">
      <w:pPr>
        <w:pStyle w:val="PL"/>
      </w:pPr>
      <w:r>
        <w:t xml:space="preserve">        udmGroupId:</w:t>
      </w:r>
    </w:p>
    <w:p w14:paraId="1A58BF96" w14:textId="77777777" w:rsidR="00BD61A0" w:rsidRDefault="00BD61A0" w:rsidP="00BD61A0">
      <w:pPr>
        <w:pStyle w:val="PL"/>
      </w:pPr>
      <w:r>
        <w:t xml:space="preserve">          $ref: 'TS29571_CommonData.yaml</w:t>
      </w:r>
      <w:r w:rsidRPr="00207B40">
        <w:t>#/components/schemas/</w:t>
      </w:r>
      <w:r>
        <w:t>NfGroupId</w:t>
      </w:r>
      <w:r w:rsidRPr="00207B40">
        <w:t>'</w:t>
      </w:r>
    </w:p>
    <w:p w14:paraId="59BAA26D" w14:textId="77777777" w:rsidR="00BD61A0" w:rsidRDefault="00BD61A0" w:rsidP="00BD61A0">
      <w:pPr>
        <w:pStyle w:val="PL"/>
      </w:pPr>
      <w:r>
        <w:t xml:space="preserve">        routingIndicator:</w:t>
      </w:r>
    </w:p>
    <w:p w14:paraId="67F60DA1" w14:textId="77777777" w:rsidR="00BD61A0" w:rsidRPr="00757B26" w:rsidRDefault="00BD61A0" w:rsidP="00BD61A0">
      <w:pPr>
        <w:pStyle w:val="PL"/>
      </w:pPr>
      <w:r>
        <w:t xml:space="preserve">          type: string</w:t>
      </w:r>
    </w:p>
    <w:p w14:paraId="6575D81D"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4F0CFB0"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555C7624" w14:textId="77777777" w:rsidR="00BD61A0" w:rsidRPr="002E5CBA" w:rsidRDefault="00BD61A0" w:rsidP="00BD61A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2D2FCC"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B8F9473" w14:textId="77777777" w:rsidR="00BD61A0" w:rsidRPr="002E5CBA" w:rsidRDefault="00BD61A0" w:rsidP="00BD61A0">
      <w:pPr>
        <w:pStyle w:val="PL"/>
        <w:rPr>
          <w:lang w:val="en-US"/>
        </w:rPr>
      </w:pPr>
      <w:r w:rsidRPr="002E5CBA">
        <w:rPr>
          <w:lang w:val="en-US"/>
        </w:rPr>
        <w:lastRenderedPageBreak/>
        <w:t xml:space="preserve">        targetId:</w:t>
      </w:r>
    </w:p>
    <w:p w14:paraId="4E3EFCD5" w14:textId="77777777" w:rsidR="00BD61A0"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76575C"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1402586A"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90694E1"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4C8A425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F1F21AC" w14:textId="77777777" w:rsidR="00BD61A0" w:rsidRDefault="00BD61A0" w:rsidP="00BD61A0">
      <w:pPr>
        <w:pStyle w:val="PL"/>
        <w:rPr>
          <w:lang w:val="en-US" w:eastAsia="zh-CN"/>
        </w:rPr>
      </w:pPr>
      <w:r>
        <w:rPr>
          <w:lang w:val="en-US" w:eastAsia="zh-CN"/>
        </w:rPr>
        <w:t xml:space="preserve">          default: false</w:t>
      </w:r>
    </w:p>
    <w:p w14:paraId="185BB42E"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111C036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ABA82B1" w14:textId="77777777" w:rsidR="00BD61A0" w:rsidRDefault="00BD61A0" w:rsidP="00BD61A0">
      <w:pPr>
        <w:pStyle w:val="PL"/>
        <w:rPr>
          <w:lang w:val="en-US" w:eastAsia="zh-CN"/>
        </w:rPr>
      </w:pPr>
      <w:r>
        <w:rPr>
          <w:lang w:val="en-US" w:eastAsia="zh-CN"/>
        </w:rPr>
        <w:t xml:space="preserve">          default: false</w:t>
      </w:r>
    </w:p>
    <w:p w14:paraId="6034B410"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60ECBC1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4F8252D"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B72E59"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047A080B"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58933D46" w14:textId="77777777" w:rsidR="00BD61A0" w:rsidRDefault="00BD61A0" w:rsidP="00BD61A0">
      <w:pPr>
        <w:pStyle w:val="PL"/>
        <w:rPr>
          <w:lang w:val="en-US"/>
        </w:rPr>
      </w:pPr>
      <w:r>
        <w:rPr>
          <w:lang w:val="en-US"/>
        </w:rPr>
        <w:t xml:space="preserve">          default: false</w:t>
      </w:r>
    </w:p>
    <w:p w14:paraId="23A297E0" w14:textId="77777777" w:rsidR="00BD61A0" w:rsidRDefault="00BD61A0" w:rsidP="00BD61A0">
      <w:pPr>
        <w:pStyle w:val="PL"/>
        <w:rPr>
          <w:lang w:val="en-US"/>
        </w:rPr>
      </w:pPr>
      <w:r w:rsidRPr="002E5CBA">
        <w:rPr>
          <w:lang w:val="en-US"/>
        </w:rPr>
        <w:t xml:space="preserve">        n2SmInfo:</w:t>
      </w:r>
    </w:p>
    <w:p w14:paraId="2FA92000" w14:textId="77777777" w:rsidR="00BD61A0" w:rsidRDefault="00BD61A0" w:rsidP="00BD61A0">
      <w:pPr>
        <w:pStyle w:val="PL"/>
        <w:rPr>
          <w:lang w:val="en-US"/>
        </w:rPr>
      </w:pPr>
      <w:r w:rsidRPr="002E5CBA">
        <w:rPr>
          <w:lang w:val="en-US"/>
        </w:rPr>
        <w:t xml:space="preserve">          $ref: 'TS29571_CommonData.yaml#/components/schemas/RefToBinaryData'</w:t>
      </w:r>
    </w:p>
    <w:p w14:paraId="063D7F9D" w14:textId="77777777" w:rsidR="00BD61A0" w:rsidRPr="002E5CBA" w:rsidRDefault="00BD61A0" w:rsidP="00BD61A0">
      <w:pPr>
        <w:pStyle w:val="PL"/>
        <w:rPr>
          <w:lang w:val="en-US"/>
        </w:rPr>
      </w:pPr>
      <w:r>
        <w:rPr>
          <w:lang w:val="en-US"/>
        </w:rPr>
        <w:t xml:space="preserve">        </w:t>
      </w:r>
      <w:r>
        <w:t>s</w:t>
      </w:r>
      <w:r w:rsidRPr="004D222C">
        <w:t>m</w:t>
      </w:r>
      <w:r>
        <w:t>ContextRef</w:t>
      </w:r>
      <w:r w:rsidRPr="002E5CBA">
        <w:rPr>
          <w:lang w:val="en-US"/>
        </w:rPr>
        <w:t>:</w:t>
      </w:r>
    </w:p>
    <w:p w14:paraId="005554D3" w14:textId="77777777" w:rsidR="00BD61A0" w:rsidRDefault="00BD61A0" w:rsidP="00BD61A0">
      <w:pPr>
        <w:pStyle w:val="PL"/>
      </w:pPr>
      <w:r w:rsidRPr="002E5CBA">
        <w:rPr>
          <w:lang w:val="en-US"/>
        </w:rPr>
        <w:t xml:space="preserve">          </w:t>
      </w:r>
      <w:r>
        <w:t>$ref: 'TS29571_CommonData.yaml#/components/schemas/Uri'</w:t>
      </w:r>
    </w:p>
    <w:p w14:paraId="64A3CB43" w14:textId="77777777" w:rsidR="00BD61A0" w:rsidRPr="002E5CBA" w:rsidRDefault="00BD61A0" w:rsidP="00BD61A0">
      <w:pPr>
        <w:pStyle w:val="PL"/>
        <w:rPr>
          <w:lang w:val="en-US"/>
        </w:rPr>
      </w:pPr>
      <w:r w:rsidRPr="002E5CBA">
        <w:rPr>
          <w:lang w:val="en-US"/>
        </w:rPr>
        <w:t xml:space="preserve">        upCnxState:</w:t>
      </w:r>
    </w:p>
    <w:p w14:paraId="7AB9B469" w14:textId="77777777" w:rsidR="00BD61A0" w:rsidRDefault="00BD61A0" w:rsidP="00BD61A0">
      <w:pPr>
        <w:pStyle w:val="PL"/>
        <w:rPr>
          <w:lang w:val="en-US"/>
        </w:rPr>
      </w:pPr>
      <w:r w:rsidRPr="002E5CBA">
        <w:rPr>
          <w:lang w:val="en-US"/>
        </w:rPr>
        <w:t xml:space="preserve">          $ref: '#/components/schemas/UpCnxState'</w:t>
      </w:r>
    </w:p>
    <w:p w14:paraId="414B1E06" w14:textId="77777777" w:rsidR="00BD61A0" w:rsidRPr="002E5CBA" w:rsidRDefault="00BD61A0" w:rsidP="00BD61A0">
      <w:pPr>
        <w:pStyle w:val="PL"/>
        <w:rPr>
          <w:lang w:val="en-US"/>
        </w:rPr>
      </w:pPr>
      <w:r w:rsidRPr="002E5CBA">
        <w:rPr>
          <w:lang w:val="en-US"/>
        </w:rPr>
        <w:t xml:space="preserve">        </w:t>
      </w:r>
      <w:r>
        <w:t>smf</w:t>
      </w:r>
      <w:r w:rsidRPr="002E5CBA">
        <w:rPr>
          <w:lang w:val="en-US"/>
        </w:rPr>
        <w:t>Id:</w:t>
      </w:r>
    </w:p>
    <w:p w14:paraId="79CBAC03" w14:textId="77777777" w:rsidR="00BD61A0" w:rsidRDefault="00BD61A0" w:rsidP="00BD61A0">
      <w:pPr>
        <w:pStyle w:val="PL"/>
        <w:rPr>
          <w:lang w:val="en-US"/>
        </w:rPr>
      </w:pPr>
      <w:r w:rsidRPr="002E5CBA">
        <w:rPr>
          <w:lang w:val="en-US"/>
        </w:rPr>
        <w:t xml:space="preserve">          $ref: 'TS29571_CommonData.yaml#/components/schemas/NfInstanceId'</w:t>
      </w:r>
    </w:p>
    <w:p w14:paraId="1592D525"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3D07AF34" w14:textId="77777777" w:rsidR="00BD61A0" w:rsidRDefault="00BD61A0" w:rsidP="00BD61A0">
      <w:pPr>
        <w:pStyle w:val="PL"/>
        <w:rPr>
          <w:ins w:id="377" w:author="CT4#95 lqf R0" w:date="2019-11-01T08:13: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D931A8" w14:textId="77777777" w:rsidR="00BD61A0" w:rsidRPr="002E5CBA" w:rsidRDefault="00BD61A0" w:rsidP="00BD61A0">
      <w:pPr>
        <w:pStyle w:val="PL"/>
        <w:rPr>
          <w:ins w:id="378" w:author="CT4#95 lqf R0" w:date="2019-11-01T08:13:00Z"/>
          <w:lang w:val="en-US"/>
        </w:rPr>
      </w:pPr>
      <w:ins w:id="379" w:author="CT4#95 lqf R0" w:date="2019-11-01T08:13:00Z">
        <w:r w:rsidRPr="002E5CBA">
          <w:rPr>
            <w:lang w:val="en-US"/>
          </w:rPr>
          <w:t xml:space="preserve">        </w:t>
        </w:r>
        <w:r>
          <w:rPr>
            <w:rFonts w:hint="eastAsia"/>
            <w:lang w:eastAsia="zh-CN"/>
          </w:rPr>
          <w:t>smfTrans</w:t>
        </w:r>
        <w:r>
          <w:rPr>
            <w:lang w:eastAsia="zh-CN"/>
          </w:rPr>
          <w:t>ferInd</w:t>
        </w:r>
        <w:r w:rsidRPr="002E5CBA">
          <w:rPr>
            <w:lang w:val="en-US"/>
          </w:rPr>
          <w:t>:</w:t>
        </w:r>
      </w:ins>
    </w:p>
    <w:p w14:paraId="2952FD15" w14:textId="77777777" w:rsidR="00BD61A0" w:rsidRDefault="00BD61A0" w:rsidP="00BD61A0">
      <w:pPr>
        <w:pStyle w:val="PL"/>
        <w:rPr>
          <w:ins w:id="380" w:author="CT4#95 lqf R0" w:date="2019-11-01T08:13:00Z"/>
          <w:lang w:val="en-US" w:eastAsia="zh-CN"/>
        </w:rPr>
      </w:pPr>
      <w:ins w:id="381" w:author="CT4#95 lqf R0" w:date="2019-11-01T08:13:00Z">
        <w:r w:rsidRPr="002E5CBA">
          <w:rPr>
            <w:lang w:val="en-US"/>
          </w:rPr>
          <w:t xml:space="preserve">          type: </w:t>
        </w:r>
        <w:r>
          <w:rPr>
            <w:rFonts w:hint="eastAsia"/>
            <w:lang w:val="en-US" w:eastAsia="zh-CN"/>
          </w:rPr>
          <w:t>boolean</w:t>
        </w:r>
      </w:ins>
    </w:p>
    <w:p w14:paraId="6FC3DCA0" w14:textId="77777777" w:rsidR="00BD61A0" w:rsidRDefault="00BD61A0" w:rsidP="00BD61A0">
      <w:pPr>
        <w:pStyle w:val="PL"/>
        <w:rPr>
          <w:ins w:id="382" w:author="CT4#95 lqf R0" w:date="2019-11-01T08:14:00Z"/>
          <w:lang w:val="en-US"/>
        </w:rPr>
      </w:pPr>
      <w:ins w:id="383" w:author="CT4#95 lqf R0" w:date="2019-11-01T08:13:00Z">
        <w:r w:rsidRPr="002E5CBA">
          <w:rPr>
            <w:lang w:val="en-US"/>
          </w:rPr>
          <w:t xml:space="preserve">          </w:t>
        </w:r>
        <w:r>
          <w:rPr>
            <w:lang w:val="en-US"/>
          </w:rPr>
          <w:t>default</w:t>
        </w:r>
        <w:r w:rsidRPr="002E5CBA">
          <w:rPr>
            <w:lang w:val="en-US"/>
          </w:rPr>
          <w:t xml:space="preserve">: </w:t>
        </w:r>
        <w:r>
          <w:rPr>
            <w:lang w:val="en-US"/>
          </w:rPr>
          <w:t>false</w:t>
        </w:r>
      </w:ins>
    </w:p>
    <w:p w14:paraId="47F3E9B3" w14:textId="77777777" w:rsidR="00BD61A0" w:rsidRPr="002E5CBA" w:rsidRDefault="00BD61A0" w:rsidP="00BD61A0">
      <w:pPr>
        <w:pStyle w:val="PL"/>
        <w:rPr>
          <w:ins w:id="384" w:author="CT4#95 lqf R0" w:date="2019-11-01T08:14:00Z"/>
          <w:lang w:val="en-US"/>
        </w:rPr>
      </w:pPr>
      <w:ins w:id="385" w:author="CT4#95 lqf R0" w:date="2019-11-01T08:14:00Z">
        <w:r w:rsidRPr="002E5CBA">
          <w:rPr>
            <w:lang w:val="en-US"/>
          </w:rPr>
          <w:t xml:space="preserve">        </w:t>
        </w:r>
        <w:r>
          <w:rPr>
            <w:rFonts w:hint="eastAsia"/>
            <w:lang w:eastAsia="zh-CN"/>
          </w:rPr>
          <w:t>oldSmf</w:t>
        </w:r>
        <w:r>
          <w:rPr>
            <w:lang w:eastAsia="zh-CN"/>
          </w:rPr>
          <w:t>Id</w:t>
        </w:r>
        <w:r w:rsidRPr="002E5CBA">
          <w:rPr>
            <w:lang w:val="en-US"/>
          </w:rPr>
          <w:t>:</w:t>
        </w:r>
      </w:ins>
    </w:p>
    <w:p w14:paraId="7359505D" w14:textId="77777777" w:rsidR="00BD61A0" w:rsidRDefault="00BD61A0" w:rsidP="00BD61A0">
      <w:pPr>
        <w:pStyle w:val="PL"/>
        <w:rPr>
          <w:ins w:id="386" w:author="CT4#95 lqf R0" w:date="2019-11-01T08:14:00Z"/>
          <w:lang w:val="en-US"/>
        </w:rPr>
      </w:pPr>
      <w:ins w:id="387" w:author="CT4#95 lqf R0" w:date="2019-11-01T08:14:00Z">
        <w:r w:rsidRPr="002E5CBA">
          <w:rPr>
            <w:lang w:val="en-US"/>
          </w:rPr>
          <w:t xml:space="preserve">          $ref: 'TS29571_CommonData.yaml#/components/schemas/NfInstanceId'</w:t>
        </w:r>
      </w:ins>
    </w:p>
    <w:p w14:paraId="446D05E8" w14:textId="0E01D9E5" w:rsidR="00BD61A0" w:rsidRPr="002E5CBA" w:rsidRDefault="00BD61A0" w:rsidP="00BD61A0">
      <w:pPr>
        <w:pStyle w:val="PL"/>
        <w:rPr>
          <w:ins w:id="388" w:author="CT4#95 lqf R0" w:date="2019-11-01T08:14:00Z"/>
          <w:lang w:val="en-US"/>
        </w:rPr>
      </w:pPr>
      <w:ins w:id="389" w:author="CT4#95 lqf R0" w:date="2019-11-01T08:14:00Z">
        <w:r>
          <w:rPr>
            <w:lang w:val="en-US"/>
          </w:rPr>
          <w:t xml:space="preserve">        </w:t>
        </w:r>
        <w:r>
          <w:t>old</w:t>
        </w:r>
      </w:ins>
      <w:ins w:id="390" w:author="Bruno Landais" w:date="2019-11-05T10:48:00Z">
        <w:r w:rsidR="00F91F39">
          <w:t>S</w:t>
        </w:r>
      </w:ins>
      <w:ins w:id="391" w:author="CT4#95 lqf R0" w:date="2019-11-01T08:14:00Z">
        <w:r>
          <w:t>mContextRef</w:t>
        </w:r>
        <w:r w:rsidRPr="002E5CBA">
          <w:rPr>
            <w:lang w:val="en-US"/>
          </w:rPr>
          <w:t>:</w:t>
        </w:r>
      </w:ins>
    </w:p>
    <w:p w14:paraId="25887484" w14:textId="16DB9B88" w:rsidR="00BD61A0" w:rsidRPr="006E3917" w:rsidRDefault="00BD61A0" w:rsidP="00BD61A0">
      <w:pPr>
        <w:pStyle w:val="PL"/>
        <w:rPr>
          <w:lang w:val="en-US"/>
        </w:rPr>
      </w:pPr>
      <w:ins w:id="392" w:author="CT4#95 lqf R0" w:date="2019-11-01T08:14:00Z">
        <w:r w:rsidRPr="002E5CBA">
          <w:rPr>
            <w:lang w:val="en-US"/>
          </w:rPr>
          <w:t xml:space="preserve">          </w:t>
        </w:r>
        <w:r>
          <w:t>$ref: 'TS29571_CommonData.yaml#/components/schemas/Uri'</w:t>
        </w:r>
      </w:ins>
    </w:p>
    <w:p w14:paraId="7EEAC09E" w14:textId="77777777" w:rsidR="00BD61A0" w:rsidRPr="002E5CBA" w:rsidRDefault="00BD61A0" w:rsidP="00BD61A0">
      <w:pPr>
        <w:pStyle w:val="PL"/>
        <w:rPr>
          <w:lang w:val="en-US"/>
        </w:rPr>
      </w:pPr>
      <w:r w:rsidRPr="002E5CBA">
        <w:rPr>
          <w:lang w:val="en-US"/>
        </w:rPr>
        <w:t xml:space="preserve">      required:</w:t>
      </w:r>
    </w:p>
    <w:p w14:paraId="0EEC7758"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0AB2DE2"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620BF271" w14:textId="77777777" w:rsidR="00BD61A0" w:rsidRPr="002E5CBA" w:rsidRDefault="00BD61A0" w:rsidP="00BD61A0">
      <w:pPr>
        <w:pStyle w:val="PL"/>
        <w:rPr>
          <w:lang w:val="en-US"/>
        </w:rPr>
      </w:pPr>
      <w:r w:rsidRPr="002E5CBA">
        <w:rPr>
          <w:lang w:val="en-US"/>
        </w:rPr>
        <w:t xml:space="preserve">        - anType</w:t>
      </w:r>
    </w:p>
    <w:p w14:paraId="7F60D3DB" w14:textId="77777777" w:rsidR="00BD61A0" w:rsidRPr="002E5CBA" w:rsidRDefault="00BD61A0" w:rsidP="00BD61A0">
      <w:pPr>
        <w:pStyle w:val="PL"/>
        <w:rPr>
          <w:lang w:val="en-US"/>
        </w:rPr>
      </w:pPr>
      <w:r w:rsidRPr="002E5CBA">
        <w:rPr>
          <w:lang w:val="en-US"/>
        </w:rPr>
        <w:t xml:space="preserve">        - smContextStatusUri</w:t>
      </w:r>
    </w:p>
    <w:p w14:paraId="64E55618" w14:textId="77777777" w:rsidR="0098428F" w:rsidRDefault="0098428F" w:rsidP="00BD61A0">
      <w:pPr>
        <w:pStyle w:val="PL"/>
        <w:rPr>
          <w:lang w:val="en-US"/>
        </w:rPr>
      </w:pPr>
    </w:p>
    <w:p w14:paraId="4D24B4D4" w14:textId="77777777" w:rsidR="0098428F" w:rsidRDefault="0098428F" w:rsidP="00BD61A0">
      <w:pPr>
        <w:pStyle w:val="PL"/>
        <w:rPr>
          <w:lang w:val="en-US"/>
        </w:rPr>
      </w:pPr>
    </w:p>
    <w:p w14:paraId="143A0841"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36A692C2" w14:textId="77777777" w:rsidR="00BD61A0" w:rsidRPr="002E5CBA" w:rsidRDefault="00BD61A0" w:rsidP="00BD61A0">
      <w:pPr>
        <w:pStyle w:val="PL"/>
        <w:rPr>
          <w:lang w:val="en-US"/>
        </w:rPr>
      </w:pPr>
      <w:r w:rsidRPr="002E5CBA">
        <w:rPr>
          <w:lang w:val="en-US"/>
        </w:rPr>
        <w:t xml:space="preserve">    SmContextStatusNotification:</w:t>
      </w:r>
    </w:p>
    <w:p w14:paraId="2F58E815" w14:textId="77777777" w:rsidR="00BD61A0" w:rsidRPr="002E5CBA" w:rsidRDefault="00BD61A0" w:rsidP="00BD61A0">
      <w:pPr>
        <w:pStyle w:val="PL"/>
        <w:rPr>
          <w:lang w:val="en-US"/>
        </w:rPr>
      </w:pPr>
      <w:r w:rsidRPr="002E5CBA">
        <w:rPr>
          <w:lang w:val="en-US"/>
        </w:rPr>
        <w:t xml:space="preserve">      type: object</w:t>
      </w:r>
    </w:p>
    <w:p w14:paraId="00CC2BAC" w14:textId="77777777" w:rsidR="00BD61A0" w:rsidRPr="002E5CBA" w:rsidRDefault="00BD61A0" w:rsidP="00BD61A0">
      <w:pPr>
        <w:pStyle w:val="PL"/>
        <w:rPr>
          <w:lang w:val="en-US"/>
        </w:rPr>
      </w:pPr>
      <w:r w:rsidRPr="002E5CBA">
        <w:rPr>
          <w:lang w:val="en-US"/>
        </w:rPr>
        <w:t xml:space="preserve">      properties:</w:t>
      </w:r>
    </w:p>
    <w:p w14:paraId="33B4283F" w14:textId="77777777" w:rsidR="00BD61A0" w:rsidRPr="002E5CBA" w:rsidRDefault="00BD61A0" w:rsidP="00BD61A0">
      <w:pPr>
        <w:pStyle w:val="PL"/>
        <w:rPr>
          <w:lang w:val="en-US"/>
        </w:rPr>
      </w:pPr>
      <w:r w:rsidRPr="002E5CBA">
        <w:rPr>
          <w:lang w:val="en-US"/>
        </w:rPr>
        <w:t xml:space="preserve">        statusInfo :</w:t>
      </w:r>
    </w:p>
    <w:p w14:paraId="2178CCA9" w14:textId="77777777" w:rsidR="00BD61A0" w:rsidRDefault="00BD61A0" w:rsidP="00BD61A0">
      <w:pPr>
        <w:pStyle w:val="PL"/>
        <w:rPr>
          <w:ins w:id="393" w:author="CT4#95 lqf R0" w:date="2019-11-01T08:15:00Z"/>
          <w:lang w:val="en-US"/>
        </w:rPr>
      </w:pPr>
      <w:r w:rsidRPr="002E5CBA">
        <w:rPr>
          <w:lang w:val="en-US"/>
        </w:rPr>
        <w:t xml:space="preserve">          $ref: '#/components/schemas/StatusInfo'</w:t>
      </w:r>
    </w:p>
    <w:p w14:paraId="32503138" w14:textId="77777777" w:rsidR="00BD61A0" w:rsidRPr="002E5CBA" w:rsidRDefault="00BD61A0" w:rsidP="00BD61A0">
      <w:pPr>
        <w:pStyle w:val="PL"/>
        <w:rPr>
          <w:ins w:id="394" w:author="CT4#95 lqf R0" w:date="2019-11-01T08:15:00Z"/>
          <w:lang w:val="en-US"/>
        </w:rPr>
      </w:pPr>
      <w:ins w:id="395" w:author="CT4#95 lqf R0" w:date="2019-11-01T08:15:00Z">
        <w:r w:rsidRPr="002E5CBA">
          <w:rPr>
            <w:lang w:val="en-US"/>
          </w:rPr>
          <w:t xml:space="preserve">        </w:t>
        </w:r>
        <w:r>
          <w:rPr>
            <w:rFonts w:hint="eastAsia"/>
            <w:lang w:eastAsia="zh-CN"/>
          </w:rPr>
          <w:t>newSmf</w:t>
        </w:r>
        <w:r>
          <w:rPr>
            <w:lang w:eastAsia="zh-CN"/>
          </w:rPr>
          <w:t>Id</w:t>
        </w:r>
        <w:r w:rsidRPr="002E5CBA">
          <w:rPr>
            <w:lang w:val="en-US"/>
          </w:rPr>
          <w:t>:</w:t>
        </w:r>
      </w:ins>
    </w:p>
    <w:p w14:paraId="497D0DEB" w14:textId="77777777" w:rsidR="00BD61A0" w:rsidRDefault="00BD61A0" w:rsidP="00BD61A0">
      <w:pPr>
        <w:pStyle w:val="PL"/>
        <w:rPr>
          <w:ins w:id="396" w:author="CT4#95 lqf R0" w:date="2019-11-01T08:15:00Z"/>
          <w:lang w:val="en-US"/>
        </w:rPr>
      </w:pPr>
      <w:ins w:id="397" w:author="CT4#95 lqf R0" w:date="2019-11-01T08:15:00Z">
        <w:r w:rsidRPr="002E5CBA">
          <w:rPr>
            <w:lang w:val="en-US"/>
          </w:rPr>
          <w:t xml:space="preserve">          $ref: 'TS29571_CommonData.yaml#/components/schemas/NfInstanceId'</w:t>
        </w:r>
      </w:ins>
    </w:p>
    <w:p w14:paraId="5D8BC706" w14:textId="77777777" w:rsidR="00BD61A0" w:rsidRPr="002E5CBA" w:rsidRDefault="00BD61A0" w:rsidP="00BD61A0">
      <w:pPr>
        <w:pStyle w:val="PL"/>
        <w:rPr>
          <w:ins w:id="398" w:author="CT4#95 lqf R0" w:date="2019-11-01T08:15:00Z"/>
          <w:lang w:val="en-US"/>
        </w:rPr>
      </w:pPr>
      <w:ins w:id="399" w:author="CT4#95 lqf R0" w:date="2019-11-01T08:15:00Z">
        <w:r w:rsidRPr="002E5CBA">
          <w:rPr>
            <w:lang w:val="en-US"/>
          </w:rPr>
          <w:t xml:space="preserve">        </w:t>
        </w:r>
        <w:r>
          <w:rPr>
            <w:rFonts w:hint="eastAsia"/>
            <w:lang w:eastAsia="zh-CN"/>
          </w:rPr>
          <w:t>newSmf</w:t>
        </w:r>
        <w:r>
          <w:rPr>
            <w:lang w:eastAsia="zh-CN"/>
          </w:rPr>
          <w:t>SetId</w:t>
        </w:r>
        <w:r w:rsidRPr="002E5CBA">
          <w:rPr>
            <w:lang w:val="en-US"/>
          </w:rPr>
          <w:t>:</w:t>
        </w:r>
      </w:ins>
    </w:p>
    <w:p w14:paraId="565F20D2" w14:textId="4C8DDC00" w:rsidR="00BD61A0" w:rsidRPr="002E5CBA" w:rsidRDefault="00BD61A0" w:rsidP="00BD61A0">
      <w:pPr>
        <w:pStyle w:val="PL"/>
        <w:rPr>
          <w:ins w:id="400" w:author="CT4#95 lqf R0" w:date="2019-11-01T08:15:00Z"/>
          <w:lang w:val="en-US"/>
        </w:rPr>
      </w:pPr>
      <w:ins w:id="401" w:author="CT4#95 lqf R0" w:date="2019-11-01T08:15:00Z">
        <w:r w:rsidRPr="002E5CBA">
          <w:rPr>
            <w:lang w:val="en-US"/>
          </w:rPr>
          <w:t xml:space="preserve">          $ref: 'TS29571_CommonData.yaml#/components/schemas/</w:t>
        </w:r>
      </w:ins>
      <w:ins w:id="402" w:author="lqf-reno-v1" w:date="2019-11-15T06:43:00Z">
        <w:r w:rsidR="007F2542" w:rsidRPr="005D14F1">
          <w:t>NfSetId</w:t>
        </w:r>
      </w:ins>
      <w:ins w:id="403" w:author="CT4#95 lqf R0" w:date="2019-11-01T08:15:00Z">
        <w:r w:rsidRPr="002E5CBA">
          <w:rPr>
            <w:lang w:val="en-US"/>
          </w:rPr>
          <w:t>'</w:t>
        </w:r>
      </w:ins>
    </w:p>
    <w:p w14:paraId="1A7B0ADB" w14:textId="77777777" w:rsidR="00BD61A0" w:rsidRPr="002E5CBA" w:rsidRDefault="00BD61A0" w:rsidP="00BD61A0">
      <w:pPr>
        <w:pStyle w:val="PL"/>
        <w:rPr>
          <w:ins w:id="404" w:author="CT4#95 lqf R0" w:date="2019-11-01T08:16:00Z"/>
          <w:lang w:val="en-US"/>
        </w:rPr>
      </w:pPr>
      <w:ins w:id="405" w:author="CT4#95 lqf R0" w:date="2019-11-01T08:16:00Z">
        <w:r w:rsidRPr="002E5CBA">
          <w:rPr>
            <w:lang w:val="en-US"/>
          </w:rPr>
          <w:t xml:space="preserve">        </w:t>
        </w:r>
        <w:r>
          <w:rPr>
            <w:rFonts w:hint="eastAsia"/>
            <w:lang w:eastAsia="zh-CN"/>
          </w:rPr>
          <w:t>oldSmf</w:t>
        </w:r>
        <w:r>
          <w:rPr>
            <w:lang w:eastAsia="zh-CN"/>
          </w:rPr>
          <w:t>Id</w:t>
        </w:r>
        <w:r w:rsidRPr="002E5CBA">
          <w:rPr>
            <w:lang w:val="en-US"/>
          </w:rPr>
          <w:t>:</w:t>
        </w:r>
      </w:ins>
    </w:p>
    <w:p w14:paraId="7D5C42FB" w14:textId="77777777" w:rsidR="00BD61A0" w:rsidRDefault="00BD61A0" w:rsidP="00BD61A0">
      <w:pPr>
        <w:pStyle w:val="PL"/>
        <w:rPr>
          <w:ins w:id="406" w:author="CT4#95 lqf R0" w:date="2019-11-01T08:16:00Z"/>
          <w:lang w:val="en-US"/>
        </w:rPr>
      </w:pPr>
      <w:ins w:id="407" w:author="CT4#95 lqf R0" w:date="2019-11-01T08:16:00Z">
        <w:r w:rsidRPr="002E5CBA">
          <w:rPr>
            <w:lang w:val="en-US"/>
          </w:rPr>
          <w:t xml:space="preserve">          $ref: 'TS29571_CommonData.yaml#/components/schemas/NfInstanceId'</w:t>
        </w:r>
      </w:ins>
    </w:p>
    <w:p w14:paraId="578285B4" w14:textId="1644F583" w:rsidR="00BD61A0" w:rsidRDefault="00BD61A0" w:rsidP="00BD61A0">
      <w:pPr>
        <w:pStyle w:val="PL"/>
        <w:rPr>
          <w:ins w:id="408" w:author="CT4#95 lqf R0" w:date="2019-11-01T08:17:00Z"/>
          <w:lang w:val="en-US"/>
        </w:rPr>
      </w:pPr>
      <w:ins w:id="409" w:author="CT4#95 lqf R0" w:date="2019-11-01T08:16:00Z">
        <w:r w:rsidRPr="002E5CBA">
          <w:rPr>
            <w:lang w:val="en-US"/>
          </w:rPr>
          <w:t xml:space="preserve">        </w:t>
        </w:r>
      </w:ins>
      <w:ins w:id="410" w:author="CT4#95 lqf R0" w:date="2019-11-01T08:19:00Z">
        <w:r>
          <w:t>old</w:t>
        </w:r>
      </w:ins>
      <w:ins w:id="411" w:author="Bruno Landais" w:date="2019-11-05T10:51:00Z">
        <w:r w:rsidR="00F91F39">
          <w:t>S</w:t>
        </w:r>
      </w:ins>
      <w:ins w:id="412" w:author="CT4#95 lqf R0" w:date="2019-11-01T08:19:00Z">
        <w:r>
          <w:t>mContextRef</w:t>
        </w:r>
      </w:ins>
      <w:ins w:id="413" w:author="CT4#95 lqf R0" w:date="2019-11-01T08:16:00Z">
        <w:r w:rsidRPr="002E5CBA">
          <w:rPr>
            <w:lang w:val="en-US"/>
          </w:rPr>
          <w:t>:</w:t>
        </w:r>
      </w:ins>
    </w:p>
    <w:p w14:paraId="2E485F5F" w14:textId="657F0B7A" w:rsidR="00BD61A0" w:rsidRPr="009E37B4" w:rsidDel="00F91F39" w:rsidRDefault="00BD61A0" w:rsidP="009E37B4">
      <w:pPr>
        <w:pStyle w:val="PL"/>
        <w:rPr>
          <w:del w:id="414" w:author="Bruno Landais" w:date="2019-11-05T10:51:00Z"/>
        </w:rPr>
      </w:pPr>
      <w:ins w:id="415" w:author="CT4#95 lqf R0" w:date="2019-11-01T08:20:00Z">
        <w:r w:rsidRPr="00D67AB2">
          <w:t xml:space="preserve">            $ref: '</w:t>
        </w:r>
      </w:ins>
      <w:ins w:id="416" w:author="CT4#95 lqf R0" w:date="2019-11-01T08:24:00Z">
        <w:r w:rsidRPr="002E5CBA">
          <w:rPr>
            <w:lang w:val="en-US"/>
          </w:rPr>
          <w:t>TS29571_CommonData.yaml#/components/schemas/</w:t>
        </w:r>
        <w:r>
          <w:rPr>
            <w:rFonts w:hint="eastAsia"/>
            <w:lang w:val="en-US" w:eastAsia="zh-CN"/>
          </w:rPr>
          <w:t>Uri</w:t>
        </w:r>
      </w:ins>
      <w:ins w:id="417" w:author="CT4#95 lqf R0" w:date="2019-11-01T08:20:00Z">
        <w:r w:rsidRPr="00D67AB2">
          <w:t>'</w:t>
        </w:r>
      </w:ins>
    </w:p>
    <w:p w14:paraId="297F7BD5" w14:textId="77777777" w:rsidR="00BD61A0" w:rsidRPr="002E5CBA" w:rsidRDefault="00BD61A0" w:rsidP="00BD61A0">
      <w:pPr>
        <w:pStyle w:val="PL"/>
        <w:rPr>
          <w:lang w:val="en-US"/>
        </w:rPr>
      </w:pPr>
      <w:r w:rsidRPr="002E5CBA">
        <w:rPr>
          <w:lang w:val="en-US"/>
        </w:rPr>
        <w:t xml:space="preserve">      required:</w:t>
      </w:r>
    </w:p>
    <w:p w14:paraId="1ABE5653" w14:textId="77777777" w:rsidR="00BD61A0" w:rsidRPr="002E5CBA" w:rsidRDefault="00BD61A0" w:rsidP="00BD61A0">
      <w:pPr>
        <w:pStyle w:val="PL"/>
        <w:rPr>
          <w:lang w:val="en-US"/>
        </w:rPr>
      </w:pPr>
      <w:r w:rsidRPr="002E5CBA">
        <w:rPr>
          <w:lang w:val="en-US"/>
        </w:rPr>
        <w:t xml:space="preserve">        - statusInfo</w:t>
      </w:r>
    </w:p>
    <w:p w14:paraId="13026D9F" w14:textId="77777777" w:rsidR="00BD61A0" w:rsidRDefault="00BD61A0" w:rsidP="00BD61A0">
      <w:pPr>
        <w:pStyle w:val="PL"/>
        <w:rPr>
          <w:lang w:val="en-US"/>
        </w:rPr>
      </w:pPr>
    </w:p>
    <w:p w14:paraId="28F3530F"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0B056D61" w14:textId="77777777" w:rsidR="00BD61A0" w:rsidRPr="002E5CBA" w:rsidRDefault="00BD61A0" w:rsidP="00BD61A0">
      <w:pPr>
        <w:pStyle w:val="PL"/>
        <w:rPr>
          <w:lang w:val="en-US"/>
        </w:rPr>
      </w:pPr>
      <w:r w:rsidRPr="002E5CBA">
        <w:rPr>
          <w:lang w:val="en-US"/>
        </w:rPr>
        <w:t>#</w:t>
      </w:r>
    </w:p>
    <w:p w14:paraId="6A41D437" w14:textId="77777777" w:rsidR="00BD61A0" w:rsidRPr="002E5CBA" w:rsidRDefault="00BD61A0" w:rsidP="00BD61A0">
      <w:pPr>
        <w:pStyle w:val="PL"/>
        <w:rPr>
          <w:lang w:val="en-US"/>
        </w:rPr>
      </w:pPr>
      <w:r w:rsidRPr="002E5CBA">
        <w:rPr>
          <w:lang w:val="en-US"/>
        </w:rPr>
        <w:t># ENUMERATIONS</w:t>
      </w:r>
    </w:p>
    <w:p w14:paraId="7A7721BC" w14:textId="77777777" w:rsidR="00BD61A0" w:rsidRPr="002E5CBA" w:rsidRDefault="00BD61A0" w:rsidP="00BD61A0">
      <w:pPr>
        <w:pStyle w:val="PL"/>
        <w:rPr>
          <w:lang w:val="en-US"/>
        </w:rPr>
      </w:pPr>
      <w:r w:rsidRPr="002E5CBA">
        <w:rPr>
          <w:lang w:val="en-US"/>
        </w:rPr>
        <w:t>#</w:t>
      </w:r>
    </w:p>
    <w:p w14:paraId="47562EBE" w14:textId="77777777" w:rsidR="00BD61A0" w:rsidRPr="002E5CBA" w:rsidRDefault="00BD61A0" w:rsidP="00BD61A0">
      <w:pPr>
        <w:pStyle w:val="PL"/>
        <w:rPr>
          <w:lang w:val="en-US"/>
        </w:rPr>
      </w:pPr>
      <w:r w:rsidRPr="002E5CBA">
        <w:rPr>
          <w:lang w:val="en-US"/>
        </w:rPr>
        <w:t xml:space="preserve">    UpCnxState:</w:t>
      </w:r>
    </w:p>
    <w:p w14:paraId="504C1C31" w14:textId="77777777" w:rsidR="00BD61A0" w:rsidRPr="002E5CBA" w:rsidRDefault="00BD61A0" w:rsidP="00BD61A0">
      <w:pPr>
        <w:pStyle w:val="PL"/>
        <w:rPr>
          <w:lang w:val="en-US"/>
        </w:rPr>
      </w:pPr>
      <w:r w:rsidRPr="002E5CBA">
        <w:rPr>
          <w:lang w:val="en-US"/>
        </w:rPr>
        <w:t xml:space="preserve">      anyOf:</w:t>
      </w:r>
    </w:p>
    <w:p w14:paraId="12E27698" w14:textId="77777777" w:rsidR="00BD61A0" w:rsidRPr="002E5CBA" w:rsidRDefault="00BD61A0" w:rsidP="00BD61A0">
      <w:pPr>
        <w:pStyle w:val="PL"/>
        <w:rPr>
          <w:lang w:val="en-US"/>
        </w:rPr>
      </w:pPr>
      <w:r w:rsidRPr="002E5CBA">
        <w:rPr>
          <w:lang w:val="en-US"/>
        </w:rPr>
        <w:t xml:space="preserve">      - type: string</w:t>
      </w:r>
    </w:p>
    <w:p w14:paraId="14EC6330" w14:textId="77777777" w:rsidR="00BD61A0" w:rsidRPr="002E5CBA" w:rsidRDefault="00BD61A0" w:rsidP="00BD61A0">
      <w:pPr>
        <w:pStyle w:val="PL"/>
        <w:rPr>
          <w:lang w:val="en-US"/>
        </w:rPr>
      </w:pPr>
      <w:r w:rsidRPr="002E5CBA">
        <w:rPr>
          <w:lang w:val="en-US"/>
        </w:rPr>
        <w:t xml:space="preserve">        enum:</w:t>
      </w:r>
    </w:p>
    <w:p w14:paraId="4BA5E43B" w14:textId="77777777" w:rsidR="00BD61A0" w:rsidRPr="002E5CBA" w:rsidRDefault="00BD61A0" w:rsidP="00BD61A0">
      <w:pPr>
        <w:pStyle w:val="PL"/>
        <w:rPr>
          <w:lang w:val="en-US"/>
        </w:rPr>
      </w:pPr>
      <w:r w:rsidRPr="002E5CBA">
        <w:rPr>
          <w:lang w:val="en-US"/>
        </w:rPr>
        <w:t xml:space="preserve">          - ACTIVATED</w:t>
      </w:r>
    </w:p>
    <w:p w14:paraId="36318353" w14:textId="77777777" w:rsidR="00BD61A0" w:rsidRPr="002E5CBA" w:rsidRDefault="00BD61A0" w:rsidP="00BD61A0">
      <w:pPr>
        <w:pStyle w:val="PL"/>
        <w:rPr>
          <w:lang w:val="en-US"/>
        </w:rPr>
      </w:pPr>
      <w:r w:rsidRPr="002E5CBA">
        <w:rPr>
          <w:lang w:val="en-US"/>
        </w:rPr>
        <w:t xml:space="preserve">          - DEACTIVATED</w:t>
      </w:r>
    </w:p>
    <w:p w14:paraId="2487E377" w14:textId="77777777" w:rsidR="00BD61A0" w:rsidRPr="002E5CBA" w:rsidRDefault="00BD61A0" w:rsidP="00BD61A0">
      <w:pPr>
        <w:pStyle w:val="PL"/>
        <w:rPr>
          <w:lang w:val="en-US"/>
        </w:rPr>
      </w:pPr>
      <w:r w:rsidRPr="002E5CBA">
        <w:rPr>
          <w:lang w:val="en-US"/>
        </w:rPr>
        <w:t xml:space="preserve">          - ACTIVATING</w:t>
      </w:r>
    </w:p>
    <w:p w14:paraId="0C2E1DAE" w14:textId="77777777" w:rsidR="00BD61A0" w:rsidRPr="002E5CBA" w:rsidRDefault="00BD61A0" w:rsidP="00BD61A0">
      <w:pPr>
        <w:pStyle w:val="PL"/>
        <w:rPr>
          <w:lang w:val="en-US"/>
        </w:rPr>
      </w:pPr>
      <w:r w:rsidRPr="002E5CBA">
        <w:rPr>
          <w:lang w:val="en-US"/>
        </w:rPr>
        <w:t xml:space="preserve">      - type: string</w:t>
      </w:r>
    </w:p>
    <w:p w14:paraId="603560B2" w14:textId="77777777" w:rsidR="00BD61A0" w:rsidRPr="002E5CBA" w:rsidRDefault="00BD61A0" w:rsidP="00BD61A0">
      <w:pPr>
        <w:pStyle w:val="PL"/>
        <w:rPr>
          <w:lang w:val="en-US"/>
        </w:rPr>
      </w:pPr>
      <w:r w:rsidRPr="002E5CBA">
        <w:rPr>
          <w:lang w:val="en-US"/>
        </w:rPr>
        <w:t xml:space="preserve">        description: &gt;</w:t>
      </w:r>
    </w:p>
    <w:p w14:paraId="7ACB6740" w14:textId="77777777" w:rsidR="00BD61A0" w:rsidRPr="002E5CBA" w:rsidRDefault="00BD61A0" w:rsidP="00BD61A0">
      <w:pPr>
        <w:pStyle w:val="PL"/>
        <w:rPr>
          <w:lang w:val="en-US"/>
        </w:rPr>
      </w:pPr>
      <w:r w:rsidRPr="002E5CBA">
        <w:rPr>
          <w:lang w:val="en-US"/>
        </w:rPr>
        <w:t xml:space="preserve">          This string provides forward-compatibility with future</w:t>
      </w:r>
    </w:p>
    <w:p w14:paraId="6844F33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8346811" w14:textId="77777777" w:rsidR="00BD61A0" w:rsidRPr="002E5CBA" w:rsidRDefault="00BD61A0" w:rsidP="00BD61A0">
      <w:pPr>
        <w:pStyle w:val="PL"/>
        <w:rPr>
          <w:lang w:val="en-US"/>
        </w:rPr>
      </w:pPr>
      <w:r w:rsidRPr="002E5CBA">
        <w:rPr>
          <w:lang w:val="en-US"/>
        </w:rPr>
        <w:t xml:space="preserve">          content defined in the present version of this API.</w:t>
      </w:r>
    </w:p>
    <w:p w14:paraId="4D892626" w14:textId="77777777" w:rsidR="00BD61A0" w:rsidRPr="002E5CBA" w:rsidRDefault="00BD61A0" w:rsidP="00BD61A0">
      <w:pPr>
        <w:pStyle w:val="PL"/>
        <w:rPr>
          <w:lang w:val="en-US"/>
        </w:rPr>
      </w:pPr>
      <w:r w:rsidRPr="002E5CBA">
        <w:rPr>
          <w:lang w:val="en-US"/>
        </w:rPr>
        <w:t xml:space="preserve">      description: &gt;</w:t>
      </w:r>
    </w:p>
    <w:p w14:paraId="21894EB5" w14:textId="77777777" w:rsidR="00BD61A0" w:rsidRPr="002E5CBA" w:rsidRDefault="00BD61A0" w:rsidP="00BD61A0">
      <w:pPr>
        <w:pStyle w:val="PL"/>
        <w:rPr>
          <w:lang w:val="en-US"/>
        </w:rPr>
      </w:pPr>
      <w:r w:rsidRPr="002E5CBA">
        <w:rPr>
          <w:lang w:val="en-US"/>
        </w:rPr>
        <w:t xml:space="preserve">        Possible values are</w:t>
      </w:r>
    </w:p>
    <w:p w14:paraId="2B9D337F" w14:textId="77777777" w:rsidR="00BD61A0" w:rsidRPr="002E5CBA" w:rsidRDefault="00BD61A0" w:rsidP="00BD61A0">
      <w:pPr>
        <w:pStyle w:val="PL"/>
        <w:rPr>
          <w:lang w:val="en-US"/>
        </w:rPr>
      </w:pPr>
      <w:r w:rsidRPr="002E5CBA">
        <w:rPr>
          <w:lang w:val="en-US"/>
        </w:rPr>
        <w:t xml:space="preserve">        - ACTIVATED</w:t>
      </w:r>
    </w:p>
    <w:p w14:paraId="48CD5C63" w14:textId="77777777" w:rsidR="00BD61A0" w:rsidRPr="002E5CBA" w:rsidRDefault="00BD61A0" w:rsidP="00BD61A0">
      <w:pPr>
        <w:pStyle w:val="PL"/>
        <w:rPr>
          <w:lang w:val="en-US"/>
        </w:rPr>
      </w:pPr>
      <w:r w:rsidRPr="002E5CBA">
        <w:rPr>
          <w:lang w:val="en-US"/>
        </w:rPr>
        <w:lastRenderedPageBreak/>
        <w:t xml:space="preserve">        - DEACTIVATED</w:t>
      </w:r>
    </w:p>
    <w:p w14:paraId="095E2639" w14:textId="77777777" w:rsidR="00BD61A0" w:rsidRPr="002E5CBA" w:rsidRDefault="00BD61A0" w:rsidP="00BD61A0">
      <w:pPr>
        <w:pStyle w:val="PL"/>
        <w:rPr>
          <w:lang w:val="en-US"/>
        </w:rPr>
      </w:pPr>
      <w:r w:rsidRPr="002E5CBA">
        <w:rPr>
          <w:lang w:val="en-US"/>
        </w:rPr>
        <w:t xml:space="preserve">        - ACTIVATING</w:t>
      </w:r>
    </w:p>
    <w:p w14:paraId="7BED0D87" w14:textId="77777777" w:rsidR="00BD61A0" w:rsidRPr="002E5CBA" w:rsidRDefault="00BD61A0" w:rsidP="00BD61A0">
      <w:pPr>
        <w:pStyle w:val="PL"/>
        <w:rPr>
          <w:lang w:val="en-US"/>
        </w:rPr>
      </w:pPr>
    </w:p>
    <w:p w14:paraId="502CF66B" w14:textId="77777777" w:rsidR="00BD61A0" w:rsidRPr="002E5CBA" w:rsidRDefault="00BD61A0" w:rsidP="00BD61A0">
      <w:pPr>
        <w:pStyle w:val="PL"/>
        <w:rPr>
          <w:lang w:val="en-US"/>
        </w:rPr>
      </w:pPr>
      <w:r w:rsidRPr="002E5CBA">
        <w:rPr>
          <w:lang w:val="en-US"/>
        </w:rPr>
        <w:t xml:space="preserve">    HoState:</w:t>
      </w:r>
    </w:p>
    <w:p w14:paraId="67F642CE" w14:textId="77777777" w:rsidR="00BD61A0" w:rsidRPr="002E5CBA" w:rsidRDefault="00BD61A0" w:rsidP="00BD61A0">
      <w:pPr>
        <w:pStyle w:val="PL"/>
        <w:rPr>
          <w:lang w:val="en-US"/>
        </w:rPr>
      </w:pPr>
      <w:r w:rsidRPr="002E5CBA">
        <w:rPr>
          <w:lang w:val="en-US"/>
        </w:rPr>
        <w:t xml:space="preserve">      anyOf:</w:t>
      </w:r>
    </w:p>
    <w:p w14:paraId="6D6DD42A" w14:textId="77777777" w:rsidR="00BD61A0" w:rsidRPr="002E5CBA" w:rsidRDefault="00BD61A0" w:rsidP="00BD61A0">
      <w:pPr>
        <w:pStyle w:val="PL"/>
        <w:rPr>
          <w:lang w:val="en-US"/>
        </w:rPr>
      </w:pPr>
      <w:r w:rsidRPr="002E5CBA">
        <w:rPr>
          <w:lang w:val="en-US"/>
        </w:rPr>
        <w:t xml:space="preserve">      - type: string</w:t>
      </w:r>
    </w:p>
    <w:p w14:paraId="29714EB6" w14:textId="77777777" w:rsidR="00BD61A0" w:rsidRPr="002E5CBA" w:rsidRDefault="00BD61A0" w:rsidP="00BD61A0">
      <w:pPr>
        <w:pStyle w:val="PL"/>
        <w:rPr>
          <w:lang w:val="en-US"/>
        </w:rPr>
      </w:pPr>
      <w:r w:rsidRPr="002E5CBA">
        <w:rPr>
          <w:lang w:val="en-US"/>
        </w:rPr>
        <w:t xml:space="preserve">        enum:</w:t>
      </w:r>
    </w:p>
    <w:p w14:paraId="7AE574E7" w14:textId="77777777" w:rsidR="00BD61A0" w:rsidRPr="002E5CBA" w:rsidRDefault="00BD61A0" w:rsidP="00BD61A0">
      <w:pPr>
        <w:pStyle w:val="PL"/>
        <w:rPr>
          <w:lang w:val="en-US"/>
        </w:rPr>
      </w:pPr>
      <w:r w:rsidRPr="002E5CBA">
        <w:rPr>
          <w:lang w:val="en-US"/>
        </w:rPr>
        <w:t xml:space="preserve">          - NONE</w:t>
      </w:r>
    </w:p>
    <w:p w14:paraId="4FC2CB7C" w14:textId="77777777" w:rsidR="00BD61A0" w:rsidRPr="002E5CBA" w:rsidRDefault="00BD61A0" w:rsidP="00BD61A0">
      <w:pPr>
        <w:pStyle w:val="PL"/>
        <w:rPr>
          <w:lang w:val="en-US"/>
        </w:rPr>
      </w:pPr>
      <w:r w:rsidRPr="002E5CBA">
        <w:rPr>
          <w:lang w:val="en-US"/>
        </w:rPr>
        <w:t xml:space="preserve">          - PREPARING</w:t>
      </w:r>
    </w:p>
    <w:p w14:paraId="7F0540C4" w14:textId="77777777" w:rsidR="00BD61A0" w:rsidRPr="002E5CBA" w:rsidRDefault="00BD61A0" w:rsidP="00BD61A0">
      <w:pPr>
        <w:pStyle w:val="PL"/>
        <w:rPr>
          <w:lang w:val="en-US"/>
        </w:rPr>
      </w:pPr>
      <w:r w:rsidRPr="002E5CBA">
        <w:rPr>
          <w:lang w:val="en-US"/>
        </w:rPr>
        <w:t xml:space="preserve">          - PREPARED</w:t>
      </w:r>
    </w:p>
    <w:p w14:paraId="07928E8D" w14:textId="77777777" w:rsidR="00BD61A0" w:rsidRPr="002E5CBA" w:rsidRDefault="00BD61A0" w:rsidP="00BD61A0">
      <w:pPr>
        <w:pStyle w:val="PL"/>
        <w:rPr>
          <w:lang w:val="en-US"/>
        </w:rPr>
      </w:pPr>
      <w:r w:rsidRPr="002E5CBA">
        <w:rPr>
          <w:lang w:val="en-US"/>
        </w:rPr>
        <w:t xml:space="preserve">          - COMPLETED</w:t>
      </w:r>
    </w:p>
    <w:p w14:paraId="1C7367B4" w14:textId="77777777" w:rsidR="00BD61A0" w:rsidRPr="002E5CBA" w:rsidRDefault="00BD61A0" w:rsidP="00BD61A0">
      <w:pPr>
        <w:pStyle w:val="PL"/>
        <w:rPr>
          <w:lang w:val="en-US"/>
        </w:rPr>
      </w:pPr>
      <w:r w:rsidRPr="002E5CBA">
        <w:rPr>
          <w:lang w:val="en-US"/>
        </w:rPr>
        <w:t xml:space="preserve">          - CANCELLED</w:t>
      </w:r>
    </w:p>
    <w:p w14:paraId="125E2BE0" w14:textId="77777777" w:rsidR="00BD61A0" w:rsidRPr="002E5CBA" w:rsidRDefault="00BD61A0" w:rsidP="00BD61A0">
      <w:pPr>
        <w:pStyle w:val="PL"/>
        <w:rPr>
          <w:lang w:val="en-US"/>
        </w:rPr>
      </w:pPr>
      <w:r w:rsidRPr="002E5CBA">
        <w:rPr>
          <w:lang w:val="en-US"/>
        </w:rPr>
        <w:t xml:space="preserve">      - type: string</w:t>
      </w:r>
    </w:p>
    <w:p w14:paraId="41C5EECA" w14:textId="77777777" w:rsidR="00BD61A0" w:rsidRPr="002E5CBA" w:rsidRDefault="00BD61A0" w:rsidP="00BD61A0">
      <w:pPr>
        <w:pStyle w:val="PL"/>
        <w:rPr>
          <w:lang w:val="en-US"/>
        </w:rPr>
      </w:pPr>
      <w:r w:rsidRPr="002E5CBA">
        <w:rPr>
          <w:lang w:val="en-US"/>
        </w:rPr>
        <w:t xml:space="preserve">        description: &gt;</w:t>
      </w:r>
    </w:p>
    <w:p w14:paraId="6166A0FC" w14:textId="77777777" w:rsidR="00BD61A0" w:rsidRPr="002E5CBA" w:rsidRDefault="00BD61A0" w:rsidP="00BD61A0">
      <w:pPr>
        <w:pStyle w:val="PL"/>
        <w:rPr>
          <w:lang w:val="en-US"/>
        </w:rPr>
      </w:pPr>
      <w:r w:rsidRPr="002E5CBA">
        <w:rPr>
          <w:lang w:val="en-US"/>
        </w:rPr>
        <w:t xml:space="preserve">          This string provides forward-compatibility with future</w:t>
      </w:r>
    </w:p>
    <w:p w14:paraId="393AC91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F40BC77" w14:textId="77777777" w:rsidR="00BD61A0" w:rsidRPr="002E5CBA" w:rsidRDefault="00BD61A0" w:rsidP="00BD61A0">
      <w:pPr>
        <w:pStyle w:val="PL"/>
        <w:rPr>
          <w:lang w:val="en-US"/>
        </w:rPr>
      </w:pPr>
      <w:r w:rsidRPr="002E5CBA">
        <w:rPr>
          <w:lang w:val="en-US"/>
        </w:rPr>
        <w:t xml:space="preserve">          content defined in the present version of this API.</w:t>
      </w:r>
    </w:p>
    <w:p w14:paraId="118ADD8D" w14:textId="77777777" w:rsidR="00BD61A0" w:rsidRPr="002E5CBA" w:rsidRDefault="00BD61A0" w:rsidP="00BD61A0">
      <w:pPr>
        <w:pStyle w:val="PL"/>
        <w:rPr>
          <w:lang w:val="en-US"/>
        </w:rPr>
      </w:pPr>
      <w:r w:rsidRPr="002E5CBA">
        <w:rPr>
          <w:lang w:val="en-US"/>
        </w:rPr>
        <w:t xml:space="preserve">      description: &gt;</w:t>
      </w:r>
    </w:p>
    <w:p w14:paraId="1762262B" w14:textId="77777777" w:rsidR="00BD61A0" w:rsidRPr="002E5CBA" w:rsidRDefault="00BD61A0" w:rsidP="00BD61A0">
      <w:pPr>
        <w:pStyle w:val="PL"/>
        <w:rPr>
          <w:lang w:val="en-US"/>
        </w:rPr>
      </w:pPr>
      <w:r w:rsidRPr="002E5CBA">
        <w:rPr>
          <w:lang w:val="en-US"/>
        </w:rPr>
        <w:t xml:space="preserve">        Possible values are</w:t>
      </w:r>
    </w:p>
    <w:p w14:paraId="2B5EFF16" w14:textId="77777777" w:rsidR="00BD61A0" w:rsidRPr="002E5CBA" w:rsidRDefault="00BD61A0" w:rsidP="00BD61A0">
      <w:pPr>
        <w:pStyle w:val="PL"/>
        <w:rPr>
          <w:lang w:val="en-US"/>
        </w:rPr>
      </w:pPr>
      <w:r w:rsidRPr="002E5CBA">
        <w:rPr>
          <w:lang w:val="en-US"/>
        </w:rPr>
        <w:t xml:space="preserve">        - NONE</w:t>
      </w:r>
    </w:p>
    <w:p w14:paraId="766CC30F" w14:textId="77777777" w:rsidR="00BD61A0" w:rsidRPr="002E5CBA" w:rsidRDefault="00BD61A0" w:rsidP="00BD61A0">
      <w:pPr>
        <w:pStyle w:val="PL"/>
        <w:rPr>
          <w:lang w:val="en-US"/>
        </w:rPr>
      </w:pPr>
      <w:r w:rsidRPr="002E5CBA">
        <w:rPr>
          <w:lang w:val="en-US"/>
        </w:rPr>
        <w:t xml:space="preserve">        - PREPARING</w:t>
      </w:r>
    </w:p>
    <w:p w14:paraId="45840F02" w14:textId="77777777" w:rsidR="00BD61A0" w:rsidRPr="002E5CBA" w:rsidRDefault="00BD61A0" w:rsidP="00BD61A0">
      <w:pPr>
        <w:pStyle w:val="PL"/>
        <w:rPr>
          <w:lang w:val="en-US"/>
        </w:rPr>
      </w:pPr>
      <w:r w:rsidRPr="002E5CBA">
        <w:rPr>
          <w:lang w:val="en-US"/>
        </w:rPr>
        <w:t xml:space="preserve">        - PREPARED</w:t>
      </w:r>
    </w:p>
    <w:p w14:paraId="7640A39A" w14:textId="77777777" w:rsidR="00BD61A0" w:rsidRPr="002E5CBA" w:rsidRDefault="00BD61A0" w:rsidP="00BD61A0">
      <w:pPr>
        <w:pStyle w:val="PL"/>
        <w:rPr>
          <w:lang w:val="en-US"/>
        </w:rPr>
      </w:pPr>
      <w:r w:rsidRPr="002E5CBA">
        <w:rPr>
          <w:lang w:val="en-US"/>
        </w:rPr>
        <w:t xml:space="preserve">        - COMPLETED</w:t>
      </w:r>
    </w:p>
    <w:p w14:paraId="28D15005" w14:textId="77777777" w:rsidR="00BD61A0" w:rsidRPr="002E5CBA" w:rsidRDefault="00BD61A0" w:rsidP="00BD61A0">
      <w:pPr>
        <w:pStyle w:val="PL"/>
        <w:rPr>
          <w:lang w:val="en-US"/>
        </w:rPr>
      </w:pPr>
      <w:r w:rsidRPr="002E5CBA">
        <w:rPr>
          <w:lang w:val="en-US"/>
        </w:rPr>
        <w:t xml:space="preserve">        - CANCELLED</w:t>
      </w:r>
    </w:p>
    <w:p w14:paraId="00F79A13" w14:textId="77777777" w:rsidR="00BD61A0" w:rsidRPr="002E5CBA" w:rsidRDefault="00BD61A0" w:rsidP="00BD61A0">
      <w:pPr>
        <w:pStyle w:val="PL"/>
        <w:rPr>
          <w:lang w:val="en-US"/>
        </w:rPr>
      </w:pPr>
    </w:p>
    <w:p w14:paraId="35DE7E9B" w14:textId="77777777" w:rsidR="00BD61A0" w:rsidRPr="002E5CBA" w:rsidRDefault="00BD61A0" w:rsidP="00BD61A0">
      <w:pPr>
        <w:pStyle w:val="PL"/>
        <w:rPr>
          <w:lang w:val="en-US"/>
        </w:rPr>
      </w:pPr>
      <w:r w:rsidRPr="002E5CBA">
        <w:rPr>
          <w:lang w:val="en-US"/>
        </w:rPr>
        <w:t xml:space="preserve">    RequestType:</w:t>
      </w:r>
    </w:p>
    <w:p w14:paraId="33ABC086" w14:textId="77777777" w:rsidR="00BD61A0" w:rsidRPr="002E5CBA" w:rsidRDefault="00BD61A0" w:rsidP="00BD61A0">
      <w:pPr>
        <w:pStyle w:val="PL"/>
        <w:rPr>
          <w:lang w:val="en-US"/>
        </w:rPr>
      </w:pPr>
      <w:r w:rsidRPr="002E5CBA">
        <w:rPr>
          <w:lang w:val="en-US"/>
        </w:rPr>
        <w:t xml:space="preserve">      anyOf:</w:t>
      </w:r>
    </w:p>
    <w:p w14:paraId="5F05AD2B" w14:textId="77777777" w:rsidR="00BD61A0" w:rsidRPr="002E5CBA" w:rsidRDefault="00BD61A0" w:rsidP="00BD61A0">
      <w:pPr>
        <w:pStyle w:val="PL"/>
        <w:rPr>
          <w:lang w:val="en-US"/>
        </w:rPr>
      </w:pPr>
      <w:r w:rsidRPr="002E5CBA">
        <w:rPr>
          <w:lang w:val="en-US"/>
        </w:rPr>
        <w:t xml:space="preserve">      - type: string</w:t>
      </w:r>
    </w:p>
    <w:p w14:paraId="77D13850" w14:textId="77777777" w:rsidR="00BD61A0" w:rsidRPr="002E5CBA" w:rsidRDefault="00BD61A0" w:rsidP="00BD61A0">
      <w:pPr>
        <w:pStyle w:val="PL"/>
        <w:rPr>
          <w:lang w:val="en-US"/>
        </w:rPr>
      </w:pPr>
      <w:r w:rsidRPr="002E5CBA">
        <w:rPr>
          <w:lang w:val="en-US"/>
        </w:rPr>
        <w:t xml:space="preserve">        enum:</w:t>
      </w:r>
    </w:p>
    <w:p w14:paraId="306A5245" w14:textId="77777777" w:rsidR="00BD61A0" w:rsidRPr="002E5CBA" w:rsidRDefault="00BD61A0" w:rsidP="00BD61A0">
      <w:pPr>
        <w:pStyle w:val="PL"/>
        <w:rPr>
          <w:lang w:val="en-US"/>
        </w:rPr>
      </w:pPr>
      <w:r w:rsidRPr="002E5CBA">
        <w:rPr>
          <w:lang w:val="en-US"/>
        </w:rPr>
        <w:t xml:space="preserve">          - INITIAL_REQUEST</w:t>
      </w:r>
    </w:p>
    <w:p w14:paraId="79E2E89F" w14:textId="77777777" w:rsidR="00BD61A0" w:rsidRPr="002E5CBA" w:rsidRDefault="00BD61A0" w:rsidP="00BD61A0">
      <w:pPr>
        <w:pStyle w:val="PL"/>
        <w:rPr>
          <w:lang w:val="en-US"/>
        </w:rPr>
      </w:pPr>
      <w:r w:rsidRPr="002E5CBA">
        <w:rPr>
          <w:lang w:val="en-US"/>
        </w:rPr>
        <w:t xml:space="preserve">          - EXISTING_PDU_SESSION</w:t>
      </w:r>
    </w:p>
    <w:p w14:paraId="11030783" w14:textId="77777777" w:rsidR="00BD61A0" w:rsidRPr="002E5CBA" w:rsidRDefault="00BD61A0" w:rsidP="00BD61A0">
      <w:pPr>
        <w:pStyle w:val="PL"/>
        <w:rPr>
          <w:lang w:val="en-US"/>
        </w:rPr>
      </w:pPr>
      <w:r w:rsidRPr="002E5CBA">
        <w:rPr>
          <w:lang w:val="en-US"/>
        </w:rPr>
        <w:t xml:space="preserve">          - INITIAL_EMERGENCY_REQUEST</w:t>
      </w:r>
    </w:p>
    <w:p w14:paraId="3C43E7DC" w14:textId="77777777" w:rsidR="00BD61A0" w:rsidRPr="002E5CBA" w:rsidRDefault="00BD61A0" w:rsidP="00BD61A0">
      <w:pPr>
        <w:pStyle w:val="PL"/>
        <w:rPr>
          <w:lang w:val="en-US"/>
        </w:rPr>
      </w:pPr>
      <w:r w:rsidRPr="002E5CBA">
        <w:rPr>
          <w:lang w:val="en-US"/>
        </w:rPr>
        <w:t xml:space="preserve">          - EXISTING_EMERGENCY_PDU_SESSION</w:t>
      </w:r>
    </w:p>
    <w:p w14:paraId="1422B067" w14:textId="77777777" w:rsidR="00BD61A0" w:rsidRPr="002E5CBA" w:rsidRDefault="00BD61A0" w:rsidP="00BD61A0">
      <w:pPr>
        <w:pStyle w:val="PL"/>
        <w:rPr>
          <w:lang w:val="en-US"/>
        </w:rPr>
      </w:pPr>
      <w:r w:rsidRPr="002E5CBA">
        <w:rPr>
          <w:lang w:val="en-US"/>
        </w:rPr>
        <w:t xml:space="preserve">      - type: string</w:t>
      </w:r>
    </w:p>
    <w:p w14:paraId="11D60BDB" w14:textId="77777777" w:rsidR="00BD61A0" w:rsidRPr="002E5CBA" w:rsidRDefault="00BD61A0" w:rsidP="00BD61A0">
      <w:pPr>
        <w:pStyle w:val="PL"/>
        <w:rPr>
          <w:lang w:val="en-US"/>
        </w:rPr>
      </w:pPr>
      <w:r w:rsidRPr="002E5CBA">
        <w:rPr>
          <w:lang w:val="en-US"/>
        </w:rPr>
        <w:t xml:space="preserve">        description: &gt;</w:t>
      </w:r>
    </w:p>
    <w:p w14:paraId="5B917905" w14:textId="77777777" w:rsidR="00BD61A0" w:rsidRPr="002E5CBA" w:rsidRDefault="00BD61A0" w:rsidP="00BD61A0">
      <w:pPr>
        <w:pStyle w:val="PL"/>
        <w:rPr>
          <w:lang w:val="en-US"/>
        </w:rPr>
      </w:pPr>
      <w:r w:rsidRPr="002E5CBA">
        <w:rPr>
          <w:lang w:val="en-US"/>
        </w:rPr>
        <w:t xml:space="preserve">          This string provides forward-compatibility with future</w:t>
      </w:r>
    </w:p>
    <w:p w14:paraId="76DC91F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6D80F04" w14:textId="77777777" w:rsidR="00BD61A0" w:rsidRPr="002E5CBA" w:rsidRDefault="00BD61A0" w:rsidP="00BD61A0">
      <w:pPr>
        <w:pStyle w:val="PL"/>
        <w:rPr>
          <w:lang w:val="en-US"/>
        </w:rPr>
      </w:pPr>
      <w:r w:rsidRPr="002E5CBA">
        <w:rPr>
          <w:lang w:val="en-US"/>
        </w:rPr>
        <w:t xml:space="preserve">          content defined in the present version of this API.</w:t>
      </w:r>
    </w:p>
    <w:p w14:paraId="29C4CA1F" w14:textId="77777777" w:rsidR="00BD61A0" w:rsidRPr="002E5CBA" w:rsidRDefault="00BD61A0" w:rsidP="00BD61A0">
      <w:pPr>
        <w:pStyle w:val="PL"/>
        <w:rPr>
          <w:lang w:val="en-US"/>
        </w:rPr>
      </w:pPr>
      <w:r w:rsidRPr="002E5CBA">
        <w:rPr>
          <w:lang w:val="en-US"/>
        </w:rPr>
        <w:t xml:space="preserve">      description: &gt;</w:t>
      </w:r>
    </w:p>
    <w:p w14:paraId="7D8ACD8B" w14:textId="77777777" w:rsidR="00BD61A0" w:rsidRPr="002E5CBA" w:rsidRDefault="00BD61A0" w:rsidP="00BD61A0">
      <w:pPr>
        <w:pStyle w:val="PL"/>
        <w:rPr>
          <w:lang w:val="en-US"/>
        </w:rPr>
      </w:pPr>
      <w:r w:rsidRPr="002E5CBA">
        <w:rPr>
          <w:lang w:val="en-US"/>
        </w:rPr>
        <w:t xml:space="preserve">        Possible values are</w:t>
      </w:r>
    </w:p>
    <w:p w14:paraId="50FC35DF" w14:textId="77777777" w:rsidR="00BD61A0" w:rsidRPr="002E5CBA" w:rsidRDefault="00BD61A0" w:rsidP="00BD61A0">
      <w:pPr>
        <w:pStyle w:val="PL"/>
        <w:rPr>
          <w:lang w:val="en-US"/>
        </w:rPr>
      </w:pPr>
      <w:r w:rsidRPr="002E5CBA">
        <w:rPr>
          <w:lang w:val="en-US"/>
        </w:rPr>
        <w:t xml:space="preserve">        - INITIAL_REQUEST</w:t>
      </w:r>
    </w:p>
    <w:p w14:paraId="76AB86E6" w14:textId="77777777" w:rsidR="00BD61A0" w:rsidRPr="002E5CBA" w:rsidRDefault="00BD61A0" w:rsidP="00BD61A0">
      <w:pPr>
        <w:pStyle w:val="PL"/>
        <w:rPr>
          <w:lang w:val="en-US"/>
        </w:rPr>
      </w:pPr>
      <w:r w:rsidRPr="002E5CBA">
        <w:rPr>
          <w:lang w:val="en-US"/>
        </w:rPr>
        <w:t xml:space="preserve">        - EXISTING_PDU_SESSION</w:t>
      </w:r>
    </w:p>
    <w:p w14:paraId="2D630C0F" w14:textId="77777777" w:rsidR="00BD61A0" w:rsidRPr="002E5CBA" w:rsidRDefault="00BD61A0" w:rsidP="00BD61A0">
      <w:pPr>
        <w:pStyle w:val="PL"/>
        <w:rPr>
          <w:lang w:val="en-US"/>
        </w:rPr>
      </w:pPr>
      <w:r w:rsidRPr="002E5CBA">
        <w:rPr>
          <w:lang w:val="en-US"/>
        </w:rPr>
        <w:t xml:space="preserve">        - INITIAL_EMERGENCY_REQUEST</w:t>
      </w:r>
    </w:p>
    <w:p w14:paraId="4BD26182" w14:textId="77777777" w:rsidR="00BD61A0" w:rsidRPr="002E5CBA" w:rsidRDefault="00BD61A0" w:rsidP="00BD61A0">
      <w:pPr>
        <w:pStyle w:val="PL"/>
        <w:rPr>
          <w:lang w:val="en-US"/>
        </w:rPr>
      </w:pPr>
      <w:r w:rsidRPr="002E5CBA">
        <w:rPr>
          <w:lang w:val="en-US"/>
        </w:rPr>
        <w:t xml:space="preserve">        - EXISTING_EMERGENCY_PDU_SESSION</w:t>
      </w:r>
    </w:p>
    <w:p w14:paraId="60F38BB2" w14:textId="77777777" w:rsidR="00BD61A0" w:rsidRPr="002E5CBA" w:rsidRDefault="00BD61A0" w:rsidP="00BD61A0">
      <w:pPr>
        <w:pStyle w:val="PL"/>
        <w:rPr>
          <w:lang w:val="en-US"/>
        </w:rPr>
      </w:pPr>
    </w:p>
    <w:p w14:paraId="7A4312D6" w14:textId="77777777" w:rsidR="00BD61A0" w:rsidRPr="002E5CBA" w:rsidRDefault="00BD61A0" w:rsidP="00BD61A0">
      <w:pPr>
        <w:pStyle w:val="PL"/>
        <w:rPr>
          <w:lang w:val="en-US"/>
        </w:rPr>
      </w:pPr>
      <w:r w:rsidRPr="002E5CBA">
        <w:rPr>
          <w:lang w:val="en-US"/>
        </w:rPr>
        <w:t xml:space="preserve">    RequestIndication:</w:t>
      </w:r>
    </w:p>
    <w:p w14:paraId="7A36A083" w14:textId="77777777" w:rsidR="00BD61A0" w:rsidRPr="002E5CBA" w:rsidRDefault="00BD61A0" w:rsidP="00BD61A0">
      <w:pPr>
        <w:pStyle w:val="PL"/>
        <w:rPr>
          <w:lang w:val="en-US"/>
        </w:rPr>
      </w:pPr>
      <w:r w:rsidRPr="002E5CBA">
        <w:rPr>
          <w:lang w:val="en-US"/>
        </w:rPr>
        <w:t xml:space="preserve">      anyOf:</w:t>
      </w:r>
    </w:p>
    <w:p w14:paraId="1CB8BCB3" w14:textId="77777777" w:rsidR="00BD61A0" w:rsidRPr="00EA1C32" w:rsidRDefault="00BD61A0" w:rsidP="00BD61A0">
      <w:pPr>
        <w:pStyle w:val="PL"/>
        <w:rPr>
          <w:lang w:val="en-US"/>
        </w:rPr>
      </w:pPr>
      <w:r w:rsidRPr="00EA1C32">
        <w:rPr>
          <w:lang w:val="en-US"/>
        </w:rPr>
        <w:t xml:space="preserve">      - type: string</w:t>
      </w:r>
    </w:p>
    <w:p w14:paraId="762BE349" w14:textId="77777777" w:rsidR="00BD61A0" w:rsidRPr="00EA1C32" w:rsidRDefault="00BD61A0" w:rsidP="00BD61A0">
      <w:pPr>
        <w:pStyle w:val="PL"/>
        <w:rPr>
          <w:lang w:val="en-US"/>
        </w:rPr>
      </w:pPr>
      <w:r w:rsidRPr="00EA1C32">
        <w:rPr>
          <w:lang w:val="en-US"/>
        </w:rPr>
        <w:t xml:space="preserve">        enum:</w:t>
      </w:r>
    </w:p>
    <w:p w14:paraId="0CBB5392" w14:textId="77777777" w:rsidR="00BD61A0" w:rsidRPr="00CF290B" w:rsidRDefault="00BD61A0" w:rsidP="00BD61A0">
      <w:pPr>
        <w:pStyle w:val="PL"/>
        <w:rPr>
          <w:lang w:val="fr-FR"/>
        </w:rPr>
      </w:pPr>
      <w:r w:rsidRPr="00EA1C32">
        <w:rPr>
          <w:lang w:val="en-US"/>
        </w:rPr>
        <w:t xml:space="preserve">          </w:t>
      </w:r>
      <w:r w:rsidRPr="00CF290B">
        <w:rPr>
          <w:lang w:val="fr-FR"/>
        </w:rPr>
        <w:t>- UE_REQ_PDU_SES_MOD</w:t>
      </w:r>
    </w:p>
    <w:p w14:paraId="0981B8D2" w14:textId="77777777" w:rsidR="00BD61A0" w:rsidRPr="00CF290B" w:rsidRDefault="00BD61A0" w:rsidP="00BD61A0">
      <w:pPr>
        <w:pStyle w:val="PL"/>
        <w:rPr>
          <w:lang w:val="fr-FR"/>
        </w:rPr>
      </w:pPr>
      <w:r w:rsidRPr="00CF290B">
        <w:rPr>
          <w:lang w:val="fr-FR"/>
        </w:rPr>
        <w:t xml:space="preserve">          - UE_REQ_PDU_SES_REL</w:t>
      </w:r>
    </w:p>
    <w:p w14:paraId="509C0D48" w14:textId="77777777" w:rsidR="00BD61A0" w:rsidRPr="00CF290B" w:rsidRDefault="00BD61A0" w:rsidP="00BD61A0">
      <w:pPr>
        <w:pStyle w:val="PL"/>
        <w:rPr>
          <w:lang w:val="fr-FR"/>
        </w:rPr>
      </w:pPr>
      <w:r w:rsidRPr="00CF290B">
        <w:rPr>
          <w:lang w:val="fr-FR"/>
        </w:rPr>
        <w:t xml:space="preserve">          - PDU_SES_MOB</w:t>
      </w:r>
    </w:p>
    <w:p w14:paraId="0DB65774" w14:textId="77777777" w:rsidR="00BD61A0" w:rsidRPr="00CF290B" w:rsidRDefault="00BD61A0" w:rsidP="00BD61A0">
      <w:pPr>
        <w:pStyle w:val="PL"/>
        <w:rPr>
          <w:lang w:val="fr-FR"/>
        </w:rPr>
      </w:pPr>
      <w:r w:rsidRPr="00CF290B">
        <w:rPr>
          <w:lang w:val="fr-FR"/>
        </w:rPr>
        <w:t xml:space="preserve">          - NW_REQ_PDU_SES_AUTH</w:t>
      </w:r>
    </w:p>
    <w:p w14:paraId="2745BDE1" w14:textId="77777777" w:rsidR="00BD61A0" w:rsidRPr="00CF290B" w:rsidRDefault="00BD61A0" w:rsidP="00BD61A0">
      <w:pPr>
        <w:pStyle w:val="PL"/>
        <w:rPr>
          <w:lang w:val="fr-FR"/>
        </w:rPr>
      </w:pPr>
      <w:r w:rsidRPr="00CF290B">
        <w:rPr>
          <w:lang w:val="fr-FR"/>
        </w:rPr>
        <w:t xml:space="preserve">          - NW_REQ_PDU_SES_MOD</w:t>
      </w:r>
    </w:p>
    <w:p w14:paraId="3992382E" w14:textId="77777777" w:rsidR="00BD61A0" w:rsidRDefault="00BD61A0" w:rsidP="00BD61A0">
      <w:pPr>
        <w:pStyle w:val="PL"/>
        <w:rPr>
          <w:lang w:val="fr-FR"/>
        </w:rPr>
      </w:pPr>
      <w:r w:rsidRPr="00CF290B">
        <w:rPr>
          <w:lang w:val="fr-FR"/>
        </w:rPr>
        <w:t xml:space="preserve">          - NW_REQ_PDU_SES_REL</w:t>
      </w:r>
    </w:p>
    <w:p w14:paraId="39821594" w14:textId="77777777" w:rsidR="00BD61A0" w:rsidRPr="00EA1C32" w:rsidRDefault="00BD61A0" w:rsidP="00BD61A0">
      <w:pPr>
        <w:pStyle w:val="PL"/>
      </w:pPr>
      <w:r>
        <w:rPr>
          <w:lang w:val="fr-FR"/>
        </w:rPr>
        <w:t xml:space="preserve">          </w:t>
      </w:r>
      <w:r w:rsidRPr="00EA1C32">
        <w:t>- EBI_ASSIGNMENT_REQ</w:t>
      </w:r>
    </w:p>
    <w:p w14:paraId="4E829293" w14:textId="77777777" w:rsidR="00BD61A0" w:rsidRPr="002E5CBA" w:rsidRDefault="00BD61A0" w:rsidP="00BD61A0">
      <w:pPr>
        <w:pStyle w:val="PL"/>
        <w:rPr>
          <w:lang w:val="en-US"/>
        </w:rPr>
      </w:pPr>
      <w:r w:rsidRPr="00EA1C32">
        <w:t xml:space="preserve">      </w:t>
      </w:r>
      <w:r w:rsidRPr="002E5CBA">
        <w:rPr>
          <w:lang w:val="en-US"/>
        </w:rPr>
        <w:t>- type: string</w:t>
      </w:r>
    </w:p>
    <w:p w14:paraId="023DFA02" w14:textId="77777777" w:rsidR="00BD61A0" w:rsidRPr="002E5CBA" w:rsidRDefault="00BD61A0" w:rsidP="00BD61A0">
      <w:pPr>
        <w:pStyle w:val="PL"/>
        <w:rPr>
          <w:lang w:val="en-US"/>
        </w:rPr>
      </w:pPr>
      <w:r w:rsidRPr="002E5CBA">
        <w:rPr>
          <w:lang w:val="en-US"/>
        </w:rPr>
        <w:t xml:space="preserve">        description: &gt;</w:t>
      </w:r>
    </w:p>
    <w:p w14:paraId="1EACC1B8" w14:textId="77777777" w:rsidR="00BD61A0" w:rsidRPr="002E5CBA" w:rsidRDefault="00BD61A0" w:rsidP="00BD61A0">
      <w:pPr>
        <w:pStyle w:val="PL"/>
        <w:rPr>
          <w:lang w:val="en-US"/>
        </w:rPr>
      </w:pPr>
      <w:r w:rsidRPr="002E5CBA">
        <w:rPr>
          <w:lang w:val="en-US"/>
        </w:rPr>
        <w:t xml:space="preserve">          This string provides forward-compatibility with future</w:t>
      </w:r>
    </w:p>
    <w:p w14:paraId="6490830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6FF12C3" w14:textId="77777777" w:rsidR="00BD61A0" w:rsidRPr="002E5CBA" w:rsidRDefault="00BD61A0" w:rsidP="00BD61A0">
      <w:pPr>
        <w:pStyle w:val="PL"/>
        <w:rPr>
          <w:lang w:val="en-US"/>
        </w:rPr>
      </w:pPr>
      <w:r w:rsidRPr="002E5CBA">
        <w:rPr>
          <w:lang w:val="en-US"/>
        </w:rPr>
        <w:t xml:space="preserve">          content defined in the present version of this API.</w:t>
      </w:r>
    </w:p>
    <w:p w14:paraId="527F824E" w14:textId="77777777" w:rsidR="00BD61A0" w:rsidRPr="00CF290B" w:rsidRDefault="00BD61A0" w:rsidP="00BD61A0">
      <w:pPr>
        <w:pStyle w:val="PL"/>
        <w:rPr>
          <w:lang w:val="fr-FR"/>
        </w:rPr>
      </w:pPr>
      <w:r w:rsidRPr="002E5CBA">
        <w:rPr>
          <w:lang w:val="en-US"/>
        </w:rPr>
        <w:t xml:space="preserve">      </w:t>
      </w:r>
      <w:r w:rsidRPr="00CF290B">
        <w:rPr>
          <w:lang w:val="fr-FR"/>
        </w:rPr>
        <w:t>description: &gt;</w:t>
      </w:r>
    </w:p>
    <w:p w14:paraId="00B6BE69" w14:textId="77777777" w:rsidR="00BD61A0" w:rsidRPr="00CF290B" w:rsidRDefault="00BD61A0" w:rsidP="00BD61A0">
      <w:pPr>
        <w:pStyle w:val="PL"/>
        <w:rPr>
          <w:lang w:val="fr-FR"/>
        </w:rPr>
      </w:pPr>
      <w:r w:rsidRPr="00CF290B">
        <w:rPr>
          <w:lang w:val="fr-FR"/>
        </w:rPr>
        <w:t xml:space="preserve">        Possible values are</w:t>
      </w:r>
    </w:p>
    <w:p w14:paraId="7DB36DF9" w14:textId="77777777" w:rsidR="00BD61A0" w:rsidRPr="00CF290B" w:rsidRDefault="00BD61A0" w:rsidP="00BD61A0">
      <w:pPr>
        <w:pStyle w:val="PL"/>
        <w:rPr>
          <w:lang w:val="fr-FR"/>
        </w:rPr>
      </w:pPr>
      <w:r w:rsidRPr="00CF290B">
        <w:rPr>
          <w:lang w:val="fr-FR"/>
        </w:rPr>
        <w:t xml:space="preserve">        - UE_REQ_PDU_SES_MOD</w:t>
      </w:r>
    </w:p>
    <w:p w14:paraId="678EF3A0" w14:textId="77777777" w:rsidR="00BD61A0" w:rsidRPr="00CF290B" w:rsidRDefault="00BD61A0" w:rsidP="00BD61A0">
      <w:pPr>
        <w:pStyle w:val="PL"/>
        <w:rPr>
          <w:lang w:val="fr-FR"/>
        </w:rPr>
      </w:pPr>
      <w:r w:rsidRPr="00CF290B">
        <w:rPr>
          <w:lang w:val="fr-FR"/>
        </w:rPr>
        <w:t xml:space="preserve">        - UE_REQ_PDU_SES_REL</w:t>
      </w:r>
    </w:p>
    <w:p w14:paraId="72252467" w14:textId="77777777" w:rsidR="00BD61A0" w:rsidRPr="00CF290B" w:rsidRDefault="00BD61A0" w:rsidP="00BD61A0">
      <w:pPr>
        <w:pStyle w:val="PL"/>
        <w:rPr>
          <w:lang w:val="fr-FR"/>
        </w:rPr>
      </w:pPr>
      <w:r w:rsidRPr="00CF290B">
        <w:rPr>
          <w:lang w:val="fr-FR"/>
        </w:rPr>
        <w:t xml:space="preserve">        - PDU_SES_MOB</w:t>
      </w:r>
    </w:p>
    <w:p w14:paraId="15F2771C" w14:textId="77777777" w:rsidR="00BD61A0" w:rsidRPr="00CF290B" w:rsidRDefault="00BD61A0" w:rsidP="00BD61A0">
      <w:pPr>
        <w:pStyle w:val="PL"/>
        <w:rPr>
          <w:lang w:val="fr-FR"/>
        </w:rPr>
      </w:pPr>
      <w:r w:rsidRPr="00CF290B">
        <w:rPr>
          <w:lang w:val="fr-FR"/>
        </w:rPr>
        <w:t xml:space="preserve">        - NW_REQ_PDU_SES_AUTH</w:t>
      </w:r>
    </w:p>
    <w:p w14:paraId="11D03209" w14:textId="77777777" w:rsidR="00BD61A0" w:rsidRPr="00CF290B" w:rsidRDefault="00BD61A0" w:rsidP="00BD61A0">
      <w:pPr>
        <w:pStyle w:val="PL"/>
        <w:rPr>
          <w:lang w:val="fr-FR"/>
        </w:rPr>
      </w:pPr>
      <w:r w:rsidRPr="00CF290B">
        <w:rPr>
          <w:lang w:val="fr-FR"/>
        </w:rPr>
        <w:t xml:space="preserve">        - NW_REQ_PDU_SES_MOD</w:t>
      </w:r>
    </w:p>
    <w:p w14:paraId="7B1C33F8" w14:textId="77777777" w:rsidR="00BD61A0" w:rsidRDefault="00BD61A0" w:rsidP="00BD61A0">
      <w:pPr>
        <w:pStyle w:val="PL"/>
        <w:rPr>
          <w:lang w:val="fr-FR"/>
        </w:rPr>
      </w:pPr>
      <w:r w:rsidRPr="00CF290B">
        <w:rPr>
          <w:lang w:val="fr-FR"/>
        </w:rPr>
        <w:t xml:space="preserve">        - NW_REQ_PDU_SES_REL</w:t>
      </w:r>
    </w:p>
    <w:p w14:paraId="0402B3D9" w14:textId="77777777" w:rsidR="00BD61A0" w:rsidRPr="009204DE" w:rsidRDefault="00BD61A0" w:rsidP="00BD61A0">
      <w:pPr>
        <w:pStyle w:val="PL"/>
        <w:rPr>
          <w:lang w:val="fr-FR"/>
        </w:rPr>
      </w:pPr>
      <w:r w:rsidRPr="00CF290B">
        <w:rPr>
          <w:lang w:val="fr-FR"/>
        </w:rPr>
        <w:t xml:space="preserve">        </w:t>
      </w:r>
      <w:r w:rsidRPr="009204DE">
        <w:rPr>
          <w:lang w:val="fr-FR"/>
        </w:rPr>
        <w:t>- EBI_ASSIGNMENT_REQ</w:t>
      </w:r>
    </w:p>
    <w:p w14:paraId="76BA3DF5" w14:textId="77777777" w:rsidR="00BD61A0" w:rsidRPr="009204DE" w:rsidRDefault="00BD61A0" w:rsidP="00BD61A0">
      <w:pPr>
        <w:pStyle w:val="PL"/>
        <w:rPr>
          <w:lang w:val="fr-FR"/>
        </w:rPr>
      </w:pPr>
    </w:p>
    <w:p w14:paraId="61E7CDB2" w14:textId="77777777" w:rsidR="00BD61A0" w:rsidRPr="002E5CBA" w:rsidRDefault="00BD61A0" w:rsidP="00BD61A0">
      <w:pPr>
        <w:pStyle w:val="PL"/>
        <w:rPr>
          <w:lang w:val="en-US"/>
        </w:rPr>
      </w:pPr>
      <w:r w:rsidRPr="009204DE">
        <w:rPr>
          <w:lang w:val="fr-FR"/>
        </w:rPr>
        <w:t xml:space="preserve">    </w:t>
      </w:r>
      <w:r w:rsidRPr="002E5CBA">
        <w:rPr>
          <w:lang w:val="en-US"/>
        </w:rPr>
        <w:t>NotificationCause:</w:t>
      </w:r>
    </w:p>
    <w:p w14:paraId="14CB22DF" w14:textId="77777777" w:rsidR="00BD61A0" w:rsidRPr="002E5CBA" w:rsidRDefault="00BD61A0" w:rsidP="00BD61A0">
      <w:pPr>
        <w:pStyle w:val="PL"/>
        <w:rPr>
          <w:lang w:val="en-US"/>
        </w:rPr>
      </w:pPr>
      <w:r w:rsidRPr="002E5CBA">
        <w:rPr>
          <w:lang w:val="en-US"/>
        </w:rPr>
        <w:t xml:space="preserve">      anyOf:</w:t>
      </w:r>
    </w:p>
    <w:p w14:paraId="50058C7E" w14:textId="77777777" w:rsidR="00BD61A0" w:rsidRPr="002E5CBA" w:rsidRDefault="00BD61A0" w:rsidP="00BD61A0">
      <w:pPr>
        <w:pStyle w:val="PL"/>
        <w:rPr>
          <w:lang w:val="en-US"/>
        </w:rPr>
      </w:pPr>
      <w:r w:rsidRPr="002E5CBA">
        <w:rPr>
          <w:lang w:val="en-US"/>
        </w:rPr>
        <w:t xml:space="preserve">      - type: string</w:t>
      </w:r>
    </w:p>
    <w:p w14:paraId="7FEBA28C" w14:textId="77777777" w:rsidR="00BD61A0" w:rsidRPr="002E5CBA" w:rsidRDefault="00BD61A0" w:rsidP="00BD61A0">
      <w:pPr>
        <w:pStyle w:val="PL"/>
        <w:rPr>
          <w:lang w:val="en-US"/>
        </w:rPr>
      </w:pPr>
      <w:r w:rsidRPr="002E5CBA">
        <w:rPr>
          <w:lang w:val="en-US"/>
        </w:rPr>
        <w:t xml:space="preserve">        enum:</w:t>
      </w:r>
    </w:p>
    <w:p w14:paraId="0DC7E0D4" w14:textId="77777777" w:rsidR="00BD61A0" w:rsidRPr="002E5CBA" w:rsidRDefault="00BD61A0" w:rsidP="00BD61A0">
      <w:pPr>
        <w:pStyle w:val="PL"/>
        <w:rPr>
          <w:lang w:val="en-US"/>
        </w:rPr>
      </w:pPr>
      <w:r w:rsidRPr="002E5CBA">
        <w:rPr>
          <w:lang w:val="en-US"/>
        </w:rPr>
        <w:t xml:space="preserve">          - QOS_FULFILLED</w:t>
      </w:r>
    </w:p>
    <w:p w14:paraId="4808E42E" w14:textId="77777777" w:rsidR="00BD61A0" w:rsidRPr="002E5CBA" w:rsidRDefault="00BD61A0" w:rsidP="00BD61A0">
      <w:pPr>
        <w:pStyle w:val="PL"/>
        <w:rPr>
          <w:lang w:val="en-US"/>
        </w:rPr>
      </w:pPr>
      <w:r w:rsidRPr="002E5CBA">
        <w:rPr>
          <w:lang w:val="en-US"/>
        </w:rPr>
        <w:t xml:space="preserve">          - QOS_NOT_FULFILLED</w:t>
      </w:r>
    </w:p>
    <w:p w14:paraId="18269746" w14:textId="77777777" w:rsidR="00BD61A0" w:rsidRPr="002E5CBA" w:rsidRDefault="00BD61A0" w:rsidP="00BD61A0">
      <w:pPr>
        <w:pStyle w:val="PL"/>
        <w:rPr>
          <w:lang w:val="en-US"/>
        </w:rPr>
      </w:pPr>
      <w:r w:rsidRPr="002E5CBA">
        <w:rPr>
          <w:lang w:val="en-US"/>
        </w:rPr>
        <w:t xml:space="preserve">          - UP_SEC_FULFILLED</w:t>
      </w:r>
    </w:p>
    <w:p w14:paraId="1B8614C0" w14:textId="77777777" w:rsidR="00BD61A0" w:rsidRPr="002E5CBA" w:rsidRDefault="00BD61A0" w:rsidP="00BD61A0">
      <w:pPr>
        <w:pStyle w:val="PL"/>
        <w:rPr>
          <w:lang w:val="en-US"/>
        </w:rPr>
      </w:pPr>
      <w:r w:rsidRPr="002E5CBA">
        <w:rPr>
          <w:lang w:val="en-US"/>
        </w:rPr>
        <w:lastRenderedPageBreak/>
        <w:t xml:space="preserve">          - UP_SEC_NOT_FULFILLED</w:t>
      </w:r>
    </w:p>
    <w:p w14:paraId="01D6C5B2" w14:textId="77777777" w:rsidR="00BD61A0" w:rsidRPr="002E5CBA" w:rsidRDefault="00BD61A0" w:rsidP="00BD61A0">
      <w:pPr>
        <w:pStyle w:val="PL"/>
        <w:rPr>
          <w:lang w:val="en-US"/>
        </w:rPr>
      </w:pPr>
      <w:r w:rsidRPr="002E5CBA">
        <w:rPr>
          <w:lang w:val="en-US"/>
        </w:rPr>
        <w:t xml:space="preserve">      - type: string</w:t>
      </w:r>
    </w:p>
    <w:p w14:paraId="276AFD21" w14:textId="77777777" w:rsidR="00BD61A0" w:rsidRPr="002E5CBA" w:rsidRDefault="00BD61A0" w:rsidP="00BD61A0">
      <w:pPr>
        <w:pStyle w:val="PL"/>
        <w:rPr>
          <w:lang w:val="en-US"/>
        </w:rPr>
      </w:pPr>
      <w:r w:rsidRPr="002E5CBA">
        <w:rPr>
          <w:lang w:val="en-US"/>
        </w:rPr>
        <w:t xml:space="preserve">        description: &gt;</w:t>
      </w:r>
    </w:p>
    <w:p w14:paraId="4E7DAF0F" w14:textId="77777777" w:rsidR="00BD61A0" w:rsidRPr="002E5CBA" w:rsidRDefault="00BD61A0" w:rsidP="00BD61A0">
      <w:pPr>
        <w:pStyle w:val="PL"/>
        <w:rPr>
          <w:lang w:val="en-US"/>
        </w:rPr>
      </w:pPr>
      <w:r w:rsidRPr="002E5CBA">
        <w:rPr>
          <w:lang w:val="en-US"/>
        </w:rPr>
        <w:t xml:space="preserve">          This string provides forward-compatibility with future</w:t>
      </w:r>
    </w:p>
    <w:p w14:paraId="46B1B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2B78AA0B" w14:textId="77777777" w:rsidR="00BD61A0" w:rsidRPr="002E5CBA" w:rsidRDefault="00BD61A0" w:rsidP="00BD61A0">
      <w:pPr>
        <w:pStyle w:val="PL"/>
        <w:rPr>
          <w:lang w:val="en-US"/>
        </w:rPr>
      </w:pPr>
      <w:r w:rsidRPr="002E5CBA">
        <w:rPr>
          <w:lang w:val="en-US"/>
        </w:rPr>
        <w:t xml:space="preserve">          content defined in the present version of this API.</w:t>
      </w:r>
    </w:p>
    <w:p w14:paraId="4F204090" w14:textId="77777777" w:rsidR="00BD61A0" w:rsidRPr="002E5CBA" w:rsidRDefault="00BD61A0" w:rsidP="00BD61A0">
      <w:pPr>
        <w:pStyle w:val="PL"/>
        <w:rPr>
          <w:lang w:val="en-US"/>
        </w:rPr>
      </w:pPr>
      <w:r w:rsidRPr="002E5CBA">
        <w:rPr>
          <w:lang w:val="en-US"/>
        </w:rPr>
        <w:t xml:space="preserve">      description: &gt;</w:t>
      </w:r>
    </w:p>
    <w:p w14:paraId="2359A29D" w14:textId="77777777" w:rsidR="00BD61A0" w:rsidRPr="002E5CBA" w:rsidRDefault="00BD61A0" w:rsidP="00BD61A0">
      <w:pPr>
        <w:pStyle w:val="PL"/>
        <w:rPr>
          <w:lang w:val="en-US"/>
        </w:rPr>
      </w:pPr>
      <w:r w:rsidRPr="002E5CBA">
        <w:rPr>
          <w:lang w:val="en-US"/>
        </w:rPr>
        <w:t xml:space="preserve">        Possible values are</w:t>
      </w:r>
    </w:p>
    <w:p w14:paraId="40C033C2" w14:textId="77777777" w:rsidR="00BD61A0" w:rsidRPr="002E5CBA" w:rsidRDefault="00BD61A0" w:rsidP="00BD61A0">
      <w:pPr>
        <w:pStyle w:val="PL"/>
        <w:rPr>
          <w:lang w:val="en-US"/>
        </w:rPr>
      </w:pPr>
      <w:r w:rsidRPr="002E5CBA">
        <w:rPr>
          <w:lang w:val="en-US"/>
        </w:rPr>
        <w:t xml:space="preserve">        - QOS_FULFILLED</w:t>
      </w:r>
    </w:p>
    <w:p w14:paraId="288E6156" w14:textId="77777777" w:rsidR="00BD61A0" w:rsidRPr="002E5CBA" w:rsidRDefault="00BD61A0" w:rsidP="00BD61A0">
      <w:pPr>
        <w:pStyle w:val="PL"/>
        <w:rPr>
          <w:lang w:val="en-US"/>
        </w:rPr>
      </w:pPr>
      <w:r w:rsidRPr="002E5CBA">
        <w:rPr>
          <w:lang w:val="en-US"/>
        </w:rPr>
        <w:t xml:space="preserve">        - QOS_NOT_FULFILLED</w:t>
      </w:r>
    </w:p>
    <w:p w14:paraId="7938DB22" w14:textId="77777777" w:rsidR="00BD61A0" w:rsidRPr="002E5CBA" w:rsidRDefault="00BD61A0" w:rsidP="00BD61A0">
      <w:pPr>
        <w:pStyle w:val="PL"/>
        <w:rPr>
          <w:lang w:val="en-US"/>
        </w:rPr>
      </w:pPr>
      <w:r w:rsidRPr="002E5CBA">
        <w:rPr>
          <w:lang w:val="en-US"/>
        </w:rPr>
        <w:t xml:space="preserve">        - UP_SEC_FULFILLED</w:t>
      </w:r>
    </w:p>
    <w:p w14:paraId="153B9EB7" w14:textId="77777777" w:rsidR="00BD61A0" w:rsidRPr="002E5CBA" w:rsidRDefault="00BD61A0" w:rsidP="00BD61A0">
      <w:pPr>
        <w:pStyle w:val="PL"/>
        <w:rPr>
          <w:lang w:val="en-US"/>
        </w:rPr>
      </w:pPr>
      <w:r w:rsidRPr="002E5CBA">
        <w:rPr>
          <w:lang w:val="en-US"/>
        </w:rPr>
        <w:t xml:space="preserve">        - UP_SEC_NOT_FULFILLED</w:t>
      </w:r>
    </w:p>
    <w:p w14:paraId="2B449398" w14:textId="77777777" w:rsidR="00BD61A0" w:rsidRPr="002E5CBA" w:rsidRDefault="00BD61A0" w:rsidP="00BD61A0">
      <w:pPr>
        <w:pStyle w:val="PL"/>
        <w:rPr>
          <w:lang w:val="en-US"/>
        </w:rPr>
      </w:pPr>
    </w:p>
    <w:p w14:paraId="00DF0225" w14:textId="77777777" w:rsidR="00BD61A0" w:rsidRPr="002E5CBA" w:rsidRDefault="00BD61A0" w:rsidP="00BD61A0">
      <w:pPr>
        <w:pStyle w:val="PL"/>
        <w:rPr>
          <w:lang w:val="en-US"/>
        </w:rPr>
      </w:pPr>
      <w:r w:rsidRPr="002E5CBA">
        <w:rPr>
          <w:lang w:val="en-US"/>
        </w:rPr>
        <w:t xml:space="preserve">    Cause:</w:t>
      </w:r>
    </w:p>
    <w:p w14:paraId="0661E357" w14:textId="77777777" w:rsidR="00BD61A0" w:rsidRPr="002E5CBA" w:rsidRDefault="00BD61A0" w:rsidP="00BD61A0">
      <w:pPr>
        <w:pStyle w:val="PL"/>
        <w:rPr>
          <w:lang w:val="en-US"/>
        </w:rPr>
      </w:pPr>
      <w:r w:rsidRPr="002E5CBA">
        <w:rPr>
          <w:lang w:val="en-US"/>
        </w:rPr>
        <w:t xml:space="preserve">      anyOf:</w:t>
      </w:r>
    </w:p>
    <w:p w14:paraId="745B4649" w14:textId="77777777" w:rsidR="00BD61A0" w:rsidRPr="002E5CBA" w:rsidRDefault="00BD61A0" w:rsidP="00BD61A0">
      <w:pPr>
        <w:pStyle w:val="PL"/>
        <w:rPr>
          <w:lang w:val="en-US"/>
        </w:rPr>
      </w:pPr>
      <w:r w:rsidRPr="002E5CBA">
        <w:rPr>
          <w:lang w:val="en-US"/>
        </w:rPr>
        <w:t xml:space="preserve">      - type: string</w:t>
      </w:r>
    </w:p>
    <w:p w14:paraId="6CA4675E" w14:textId="77777777" w:rsidR="00BD61A0" w:rsidRPr="002E5CBA" w:rsidRDefault="00BD61A0" w:rsidP="00BD61A0">
      <w:pPr>
        <w:pStyle w:val="PL"/>
        <w:rPr>
          <w:lang w:val="en-US"/>
        </w:rPr>
      </w:pPr>
      <w:r w:rsidRPr="002E5CBA">
        <w:rPr>
          <w:lang w:val="en-US"/>
        </w:rPr>
        <w:t xml:space="preserve">        enum:</w:t>
      </w:r>
    </w:p>
    <w:p w14:paraId="7A1E840C" w14:textId="77777777" w:rsidR="00BD61A0" w:rsidRPr="002E5CBA" w:rsidRDefault="00BD61A0" w:rsidP="00BD61A0">
      <w:pPr>
        <w:pStyle w:val="PL"/>
        <w:rPr>
          <w:lang w:val="en-US"/>
        </w:rPr>
      </w:pPr>
      <w:r w:rsidRPr="002E5CBA">
        <w:rPr>
          <w:lang w:val="en-US"/>
        </w:rPr>
        <w:t xml:space="preserve">          - REL_DUE_TO_HO</w:t>
      </w:r>
    </w:p>
    <w:p w14:paraId="7FBCA6C8" w14:textId="77777777" w:rsidR="00BD61A0" w:rsidRPr="002E5CBA" w:rsidRDefault="00BD61A0" w:rsidP="00BD61A0">
      <w:pPr>
        <w:pStyle w:val="PL"/>
        <w:rPr>
          <w:lang w:val="en-US"/>
        </w:rPr>
      </w:pPr>
      <w:r w:rsidRPr="002E5CBA">
        <w:rPr>
          <w:lang w:val="en-US"/>
        </w:rPr>
        <w:t xml:space="preserve">          - EPS_FALLBACK</w:t>
      </w:r>
    </w:p>
    <w:p w14:paraId="0357528D" w14:textId="77777777" w:rsidR="00BD61A0" w:rsidRDefault="00BD61A0" w:rsidP="00BD61A0">
      <w:pPr>
        <w:pStyle w:val="PL"/>
        <w:rPr>
          <w:lang w:val="en-US"/>
        </w:rPr>
      </w:pPr>
      <w:r w:rsidRPr="002E5CBA">
        <w:rPr>
          <w:lang w:val="en-US"/>
        </w:rPr>
        <w:t xml:space="preserve">          - REL_DUE_TO_UP_SEC</w:t>
      </w:r>
    </w:p>
    <w:p w14:paraId="4806A37E" w14:textId="77777777" w:rsidR="00BD61A0" w:rsidRPr="002E5CBA" w:rsidRDefault="00BD61A0" w:rsidP="00BD61A0">
      <w:pPr>
        <w:pStyle w:val="PL"/>
        <w:rPr>
          <w:lang w:val="en-US"/>
        </w:rPr>
      </w:pPr>
      <w:r w:rsidRPr="002E5CBA">
        <w:rPr>
          <w:lang w:val="en-US"/>
        </w:rPr>
        <w:t xml:space="preserve">          - </w:t>
      </w:r>
      <w:r>
        <w:rPr>
          <w:lang w:val="en-US"/>
        </w:rPr>
        <w:t>DNN_CONGESTION</w:t>
      </w:r>
    </w:p>
    <w:p w14:paraId="41BB026C" w14:textId="77777777" w:rsidR="00BD61A0" w:rsidRDefault="00BD61A0" w:rsidP="00BD61A0">
      <w:pPr>
        <w:pStyle w:val="PL"/>
        <w:rPr>
          <w:lang w:val="en-US"/>
        </w:rPr>
      </w:pPr>
      <w:r w:rsidRPr="002E5CBA">
        <w:rPr>
          <w:lang w:val="en-US"/>
        </w:rPr>
        <w:t xml:space="preserve">          - </w:t>
      </w:r>
      <w:r>
        <w:rPr>
          <w:lang w:val="en-US"/>
        </w:rPr>
        <w:t>S_NSSAI_CONGESTION</w:t>
      </w:r>
    </w:p>
    <w:p w14:paraId="3E58C76B" w14:textId="77777777" w:rsidR="00BD61A0" w:rsidRDefault="00BD61A0" w:rsidP="00BD61A0">
      <w:pPr>
        <w:pStyle w:val="PL"/>
      </w:pPr>
      <w:r>
        <w:rPr>
          <w:lang w:val="en-US"/>
        </w:rPr>
        <w:t xml:space="preserve">          - </w:t>
      </w:r>
      <w:r>
        <w:t>REL_DUE_TO_REACTIVATION</w:t>
      </w:r>
    </w:p>
    <w:p w14:paraId="6EE73A12" w14:textId="77777777" w:rsidR="00BD61A0" w:rsidRDefault="00BD61A0" w:rsidP="00BD61A0">
      <w:pPr>
        <w:pStyle w:val="PL"/>
      </w:pPr>
      <w:r>
        <w:rPr>
          <w:lang w:val="en-US"/>
        </w:rPr>
        <w:t xml:space="preserve">          - </w:t>
      </w:r>
      <w:r>
        <w:t>5G_AN_NOT_RESPONDING</w:t>
      </w:r>
    </w:p>
    <w:p w14:paraId="37ABBB73"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52430ECE" w14:textId="77777777" w:rsidR="00BD61A0" w:rsidRDefault="00BD61A0" w:rsidP="00BD61A0">
      <w:pPr>
        <w:pStyle w:val="PL"/>
      </w:pPr>
      <w:r>
        <w:rPr>
          <w:lang w:val="en-US"/>
        </w:rPr>
        <w:t xml:space="preserve">          - </w:t>
      </w:r>
      <w:r>
        <w:t>REL_DUE_TO_DUPLICATE_SESSION_ID</w:t>
      </w:r>
    </w:p>
    <w:p w14:paraId="719BE17B" w14:textId="77777777" w:rsidR="00BD61A0" w:rsidRDefault="00BD61A0" w:rsidP="00BD61A0">
      <w:pPr>
        <w:pStyle w:val="PL"/>
      </w:pPr>
      <w:r>
        <w:rPr>
          <w:lang w:val="en-US"/>
        </w:rPr>
        <w:t xml:space="preserve">          - </w:t>
      </w:r>
      <w:r>
        <w:t>PDU_SESSION_STATUS_MISMATCH</w:t>
      </w:r>
    </w:p>
    <w:p w14:paraId="04261410" w14:textId="77777777" w:rsidR="00BD61A0" w:rsidRDefault="00BD61A0" w:rsidP="00BD61A0">
      <w:pPr>
        <w:pStyle w:val="PL"/>
      </w:pPr>
      <w:r>
        <w:rPr>
          <w:lang w:val="en-US"/>
        </w:rPr>
        <w:t xml:space="preserve">          - </w:t>
      </w:r>
      <w:r>
        <w:t>HO_FAILURE</w:t>
      </w:r>
    </w:p>
    <w:p w14:paraId="43DC5E56" w14:textId="77777777" w:rsidR="00BD61A0" w:rsidRDefault="00BD61A0" w:rsidP="00BD61A0">
      <w:pPr>
        <w:pStyle w:val="PL"/>
      </w:pPr>
      <w:r w:rsidRPr="002E5CBA">
        <w:rPr>
          <w:lang w:val="en-US"/>
        </w:rPr>
        <w:t xml:space="preserve">          </w:t>
      </w:r>
      <w:r>
        <w:rPr>
          <w:lang w:val="en-US"/>
        </w:rPr>
        <w:t xml:space="preserve">- </w:t>
      </w:r>
      <w:r>
        <w:t>INSUFFICIENT_UP_RESOURCES</w:t>
      </w:r>
    </w:p>
    <w:p w14:paraId="781BEFBE" w14:textId="77777777" w:rsidR="00BD61A0" w:rsidRDefault="00BD61A0" w:rsidP="00BD61A0">
      <w:pPr>
        <w:pStyle w:val="PL"/>
        <w:rPr>
          <w:ins w:id="418" w:author="CT4#95 lqf R0" w:date="2019-11-01T08:27:00Z"/>
        </w:rPr>
      </w:pPr>
      <w:r>
        <w:rPr>
          <w:lang w:val="en-US"/>
        </w:rPr>
        <w:t xml:space="preserve">          - </w:t>
      </w:r>
      <w:r w:rsidRPr="00EA2206">
        <w:t>PDU_SESSION_</w:t>
      </w:r>
      <w:r>
        <w:t>HANDED_OVER</w:t>
      </w:r>
    </w:p>
    <w:p w14:paraId="62C93871" w14:textId="6BE5028F" w:rsidR="00BD61A0" w:rsidRDefault="00BD61A0" w:rsidP="00BD61A0">
      <w:pPr>
        <w:pStyle w:val="PL"/>
        <w:rPr>
          <w:ins w:id="419" w:author="CT4#95 lqf R0" w:date="2019-11-01T08:27:00Z"/>
        </w:rPr>
      </w:pPr>
      <w:ins w:id="420" w:author="CT4#95 lqf R0" w:date="2019-11-01T08:27:00Z">
        <w:r>
          <w:rPr>
            <w:lang w:val="en-US"/>
          </w:rPr>
          <w:t xml:space="preserve">          - </w:t>
        </w:r>
        <w:r>
          <w:t>IS</w:t>
        </w:r>
        <w:r w:rsidRPr="006510D3">
          <w:t>MF</w:t>
        </w:r>
        <w:r>
          <w:t>_</w:t>
        </w:r>
        <w:r w:rsidRPr="006510D3">
          <w:t>C</w:t>
        </w:r>
        <w:r>
          <w:t>ONTEXT_</w:t>
        </w:r>
        <w:r w:rsidRPr="006510D3">
          <w:t>T</w:t>
        </w:r>
        <w:r>
          <w:t>RANSFER</w:t>
        </w:r>
      </w:ins>
    </w:p>
    <w:p w14:paraId="5C8740F5" w14:textId="571215DE" w:rsidR="00BD61A0" w:rsidRPr="00B971AE" w:rsidRDefault="00BD61A0" w:rsidP="00BD61A0">
      <w:pPr>
        <w:pStyle w:val="PL"/>
        <w:rPr>
          <w:lang w:val="en-US"/>
        </w:rPr>
      </w:pPr>
      <w:ins w:id="421" w:author="CT4#95 lqf R0" w:date="2019-11-01T08:27:00Z">
        <w:r>
          <w:rPr>
            <w:lang w:val="en-US"/>
          </w:rPr>
          <w:t xml:space="preserve">          - </w:t>
        </w:r>
        <w:r>
          <w:t>S</w:t>
        </w:r>
        <w:r w:rsidRPr="006510D3">
          <w:t>MF</w:t>
        </w:r>
        <w:r>
          <w:t>_</w:t>
        </w:r>
        <w:r w:rsidRPr="006510D3">
          <w:t>C</w:t>
        </w:r>
        <w:r>
          <w:t>ONTEXT_</w:t>
        </w:r>
        <w:r w:rsidRPr="006510D3">
          <w:t>T</w:t>
        </w:r>
        <w:r>
          <w:t>RANSFER</w:t>
        </w:r>
      </w:ins>
    </w:p>
    <w:p w14:paraId="4BD3E526" w14:textId="77777777" w:rsidR="00BD61A0" w:rsidRPr="002E5CBA" w:rsidRDefault="00BD61A0" w:rsidP="00BD61A0">
      <w:pPr>
        <w:pStyle w:val="PL"/>
        <w:rPr>
          <w:lang w:val="en-US"/>
        </w:rPr>
      </w:pPr>
      <w:r w:rsidRPr="002E5CBA">
        <w:rPr>
          <w:lang w:val="en-US"/>
        </w:rPr>
        <w:t xml:space="preserve">      - type: string</w:t>
      </w:r>
    </w:p>
    <w:p w14:paraId="1B0ABD19" w14:textId="77777777" w:rsidR="00BD61A0" w:rsidRPr="002E5CBA" w:rsidRDefault="00BD61A0" w:rsidP="00BD61A0">
      <w:pPr>
        <w:pStyle w:val="PL"/>
        <w:rPr>
          <w:lang w:val="en-US"/>
        </w:rPr>
      </w:pPr>
      <w:r w:rsidRPr="002E5CBA">
        <w:rPr>
          <w:lang w:val="en-US"/>
        </w:rPr>
        <w:t xml:space="preserve">        description: &gt;</w:t>
      </w:r>
    </w:p>
    <w:p w14:paraId="060516D7" w14:textId="77777777" w:rsidR="00BD61A0" w:rsidRPr="002E5CBA" w:rsidRDefault="00BD61A0" w:rsidP="00BD61A0">
      <w:pPr>
        <w:pStyle w:val="PL"/>
        <w:rPr>
          <w:lang w:val="en-US"/>
        </w:rPr>
      </w:pPr>
      <w:r w:rsidRPr="002E5CBA">
        <w:rPr>
          <w:lang w:val="en-US"/>
        </w:rPr>
        <w:t xml:space="preserve">          This string provides forward-compatibility with future</w:t>
      </w:r>
    </w:p>
    <w:p w14:paraId="0C49F6C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C8CB40B" w14:textId="77777777" w:rsidR="00BD61A0" w:rsidRPr="002E5CBA" w:rsidRDefault="00BD61A0" w:rsidP="00BD61A0">
      <w:pPr>
        <w:pStyle w:val="PL"/>
        <w:rPr>
          <w:lang w:val="en-US"/>
        </w:rPr>
      </w:pPr>
      <w:r w:rsidRPr="002E5CBA">
        <w:rPr>
          <w:lang w:val="en-US"/>
        </w:rPr>
        <w:t xml:space="preserve">          content defined in the present version of this API.</w:t>
      </w:r>
    </w:p>
    <w:p w14:paraId="0CE3C09F" w14:textId="77777777" w:rsidR="00BD61A0" w:rsidRPr="002E5CBA" w:rsidRDefault="00BD61A0" w:rsidP="00BD61A0">
      <w:pPr>
        <w:pStyle w:val="PL"/>
        <w:rPr>
          <w:lang w:val="en-US"/>
        </w:rPr>
      </w:pPr>
      <w:r w:rsidRPr="002E5CBA">
        <w:rPr>
          <w:lang w:val="en-US"/>
        </w:rPr>
        <w:t xml:space="preserve">      description: &gt;</w:t>
      </w:r>
    </w:p>
    <w:p w14:paraId="18615733" w14:textId="77777777" w:rsidR="00BD61A0" w:rsidRPr="002E5CBA" w:rsidRDefault="00BD61A0" w:rsidP="00BD61A0">
      <w:pPr>
        <w:pStyle w:val="PL"/>
        <w:rPr>
          <w:lang w:val="en-US"/>
        </w:rPr>
      </w:pPr>
      <w:r w:rsidRPr="002E5CBA">
        <w:rPr>
          <w:lang w:val="en-US"/>
        </w:rPr>
        <w:t xml:space="preserve">        Possible values are</w:t>
      </w:r>
    </w:p>
    <w:p w14:paraId="695B0549" w14:textId="77777777" w:rsidR="00BD61A0" w:rsidRPr="002E5CBA" w:rsidRDefault="00BD61A0" w:rsidP="00BD61A0">
      <w:pPr>
        <w:pStyle w:val="PL"/>
        <w:rPr>
          <w:lang w:val="en-US"/>
        </w:rPr>
      </w:pPr>
      <w:r w:rsidRPr="002E5CBA">
        <w:rPr>
          <w:lang w:val="en-US"/>
        </w:rPr>
        <w:t xml:space="preserve">        - REL_DUE_TO_HO</w:t>
      </w:r>
    </w:p>
    <w:p w14:paraId="63E69F7A" w14:textId="77777777" w:rsidR="00BD61A0" w:rsidRPr="002E5CBA" w:rsidRDefault="00BD61A0" w:rsidP="00BD61A0">
      <w:pPr>
        <w:pStyle w:val="PL"/>
        <w:rPr>
          <w:lang w:val="en-US"/>
        </w:rPr>
      </w:pPr>
      <w:r w:rsidRPr="002E5CBA">
        <w:rPr>
          <w:lang w:val="en-US"/>
        </w:rPr>
        <w:t xml:space="preserve">        - EPS_FALLBACK</w:t>
      </w:r>
    </w:p>
    <w:p w14:paraId="218102FC" w14:textId="77777777" w:rsidR="00BD61A0" w:rsidRDefault="00BD61A0" w:rsidP="00BD61A0">
      <w:pPr>
        <w:pStyle w:val="PL"/>
        <w:rPr>
          <w:lang w:val="en-US"/>
        </w:rPr>
      </w:pPr>
      <w:r w:rsidRPr="002E5CBA">
        <w:rPr>
          <w:lang w:val="en-US"/>
        </w:rPr>
        <w:t xml:space="preserve">        - REL_DUE_TO_UP_SEC</w:t>
      </w:r>
    </w:p>
    <w:p w14:paraId="6D5C3418" w14:textId="77777777" w:rsidR="00BD61A0" w:rsidRPr="002E5CBA" w:rsidRDefault="00BD61A0" w:rsidP="00BD61A0">
      <w:pPr>
        <w:pStyle w:val="PL"/>
        <w:rPr>
          <w:lang w:val="en-US"/>
        </w:rPr>
      </w:pPr>
      <w:r w:rsidRPr="002E5CBA">
        <w:rPr>
          <w:lang w:val="en-US"/>
        </w:rPr>
        <w:t xml:space="preserve">        - </w:t>
      </w:r>
      <w:r>
        <w:rPr>
          <w:lang w:val="en-US"/>
        </w:rPr>
        <w:t>DNN_CONGESTION</w:t>
      </w:r>
    </w:p>
    <w:p w14:paraId="05475F8E" w14:textId="77777777" w:rsidR="00BD61A0" w:rsidRDefault="00BD61A0" w:rsidP="00BD61A0">
      <w:pPr>
        <w:pStyle w:val="PL"/>
        <w:rPr>
          <w:lang w:val="en-US"/>
        </w:rPr>
      </w:pPr>
      <w:r w:rsidRPr="002E5CBA">
        <w:rPr>
          <w:lang w:val="en-US"/>
        </w:rPr>
        <w:t xml:space="preserve">        - </w:t>
      </w:r>
      <w:r>
        <w:rPr>
          <w:lang w:val="en-US"/>
        </w:rPr>
        <w:t>S_NSSAI_CONGESTION</w:t>
      </w:r>
    </w:p>
    <w:p w14:paraId="1E296E2E" w14:textId="77777777" w:rsidR="00BD61A0" w:rsidRDefault="00BD61A0" w:rsidP="00BD61A0">
      <w:pPr>
        <w:pStyle w:val="PL"/>
      </w:pPr>
      <w:r>
        <w:rPr>
          <w:lang w:val="en-US"/>
        </w:rPr>
        <w:t xml:space="preserve">        - </w:t>
      </w:r>
      <w:r>
        <w:t>REL_DUE_TO_REACTIVATION</w:t>
      </w:r>
    </w:p>
    <w:p w14:paraId="367498E7" w14:textId="77777777" w:rsidR="00BD61A0" w:rsidRDefault="00BD61A0" w:rsidP="00BD61A0">
      <w:pPr>
        <w:pStyle w:val="PL"/>
      </w:pPr>
      <w:r>
        <w:rPr>
          <w:lang w:val="en-US"/>
        </w:rPr>
        <w:t xml:space="preserve">        - </w:t>
      </w:r>
      <w:r>
        <w:t>5G_AN_NOT_RESPONDING</w:t>
      </w:r>
    </w:p>
    <w:p w14:paraId="321AA69E"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4376C6ED" w14:textId="77777777" w:rsidR="00BD61A0" w:rsidRDefault="00BD61A0" w:rsidP="00BD61A0">
      <w:pPr>
        <w:pStyle w:val="PL"/>
      </w:pPr>
      <w:r>
        <w:rPr>
          <w:lang w:val="en-US"/>
        </w:rPr>
        <w:t xml:space="preserve">        - </w:t>
      </w:r>
      <w:r>
        <w:t>REL_DUE_TO_DUPLICATE_SESSION_ID</w:t>
      </w:r>
    </w:p>
    <w:p w14:paraId="3EBA4F89" w14:textId="77777777" w:rsidR="00BD61A0" w:rsidRDefault="00BD61A0" w:rsidP="00BD61A0">
      <w:pPr>
        <w:pStyle w:val="PL"/>
      </w:pPr>
      <w:r>
        <w:rPr>
          <w:lang w:val="en-US"/>
        </w:rPr>
        <w:t xml:space="preserve">        - </w:t>
      </w:r>
      <w:r>
        <w:t>PDU_SESSION_STATUS_MISMATCH</w:t>
      </w:r>
    </w:p>
    <w:p w14:paraId="0C8A01A8" w14:textId="77777777" w:rsidR="00BD61A0" w:rsidRDefault="00BD61A0" w:rsidP="00BD61A0">
      <w:pPr>
        <w:pStyle w:val="PL"/>
      </w:pPr>
      <w:r>
        <w:rPr>
          <w:lang w:val="en-US"/>
        </w:rPr>
        <w:t xml:space="preserve">        - </w:t>
      </w:r>
      <w:r>
        <w:t>HO_FAILURE</w:t>
      </w:r>
    </w:p>
    <w:p w14:paraId="256E3711" w14:textId="77777777" w:rsidR="00BD61A0" w:rsidRDefault="00BD61A0" w:rsidP="00BD61A0">
      <w:pPr>
        <w:pStyle w:val="PL"/>
      </w:pPr>
      <w:r>
        <w:rPr>
          <w:lang w:val="en-US"/>
        </w:rPr>
        <w:t xml:space="preserve">        - </w:t>
      </w:r>
      <w:r>
        <w:t>INSUFFICIENT_UP_RESOURCES</w:t>
      </w:r>
    </w:p>
    <w:p w14:paraId="10434106" w14:textId="77777777" w:rsidR="00BD61A0" w:rsidRDefault="00BD61A0" w:rsidP="00BD61A0">
      <w:pPr>
        <w:pStyle w:val="PL"/>
        <w:rPr>
          <w:ins w:id="422" w:author="lqf-reno-v2" w:date="2019-11-15T18:56:00Z"/>
        </w:rPr>
      </w:pPr>
      <w:r>
        <w:rPr>
          <w:lang w:val="en-US"/>
        </w:rPr>
        <w:t xml:space="preserve">        - </w:t>
      </w:r>
      <w:r w:rsidRPr="00EA2206">
        <w:t>PDU_SESSION_</w:t>
      </w:r>
      <w:r>
        <w:t>HANDED_OVER</w:t>
      </w:r>
    </w:p>
    <w:p w14:paraId="1D2C02CF" w14:textId="0D83D810" w:rsidR="00EE1636" w:rsidRDefault="00EE1636" w:rsidP="00EE1636">
      <w:pPr>
        <w:pStyle w:val="PL"/>
        <w:rPr>
          <w:ins w:id="423" w:author="lqf-reno-v2" w:date="2019-11-15T18:56:00Z"/>
        </w:rPr>
      </w:pPr>
      <w:ins w:id="424" w:author="lqf-reno-v2" w:date="2019-11-15T18:56:00Z">
        <w:r>
          <w:rPr>
            <w:lang w:val="en-US"/>
          </w:rPr>
          <w:t xml:space="preserve">        - </w:t>
        </w:r>
        <w:r>
          <w:t>IS</w:t>
        </w:r>
        <w:r w:rsidRPr="006510D3">
          <w:t>MF</w:t>
        </w:r>
        <w:r>
          <w:t>_</w:t>
        </w:r>
        <w:r w:rsidRPr="006510D3">
          <w:t>C</w:t>
        </w:r>
        <w:r>
          <w:t>ONTEXT_</w:t>
        </w:r>
        <w:r w:rsidRPr="006510D3">
          <w:t>T</w:t>
        </w:r>
        <w:r>
          <w:t>RANSFER</w:t>
        </w:r>
      </w:ins>
    </w:p>
    <w:p w14:paraId="3C746F61" w14:textId="55365C1F" w:rsidR="00EE1636" w:rsidRDefault="00EE1636" w:rsidP="00EE1636">
      <w:pPr>
        <w:pStyle w:val="PL"/>
        <w:rPr>
          <w:ins w:id="425" w:author="lqf-reno-v2" w:date="2019-11-15T18:56:00Z"/>
        </w:rPr>
      </w:pPr>
      <w:ins w:id="426" w:author="lqf-reno-v2" w:date="2019-11-15T18:56:00Z">
        <w:r>
          <w:rPr>
            <w:lang w:val="en-US"/>
          </w:rPr>
          <w:t xml:space="preserve">        - </w:t>
        </w:r>
        <w:r>
          <w:t>S</w:t>
        </w:r>
        <w:r w:rsidRPr="006510D3">
          <w:t>MF</w:t>
        </w:r>
        <w:r>
          <w:t>_</w:t>
        </w:r>
        <w:r w:rsidRPr="006510D3">
          <w:t>C</w:t>
        </w:r>
        <w:r>
          <w:t>ONTEXT_</w:t>
        </w:r>
        <w:r w:rsidRPr="006510D3">
          <w:t>T</w:t>
        </w:r>
        <w:r>
          <w:t>RANSFER</w:t>
        </w:r>
      </w:ins>
    </w:p>
    <w:p w14:paraId="1F5E6E07" w14:textId="77777777" w:rsidR="00EE1636" w:rsidRPr="00EE1636" w:rsidRDefault="00EE1636" w:rsidP="00BD61A0">
      <w:pPr>
        <w:pStyle w:val="PL"/>
      </w:pPr>
      <w:bookmarkStart w:id="427" w:name="_GoBack"/>
    </w:p>
    <w:bookmarkEnd w:id="427"/>
    <w:p w14:paraId="7F223F58" w14:textId="77777777" w:rsidR="00BD61A0" w:rsidRPr="002E5CBA" w:rsidRDefault="00BD61A0" w:rsidP="00BD61A0">
      <w:pPr>
        <w:pStyle w:val="PL"/>
        <w:rPr>
          <w:lang w:val="en-US"/>
        </w:rPr>
      </w:pPr>
    </w:p>
    <w:p w14:paraId="5FE50DB3" w14:textId="77777777" w:rsidR="00BD61A0" w:rsidRPr="002E5CBA" w:rsidRDefault="00BD61A0" w:rsidP="00BD61A0">
      <w:pPr>
        <w:pStyle w:val="PL"/>
        <w:rPr>
          <w:lang w:val="en-US"/>
        </w:rPr>
      </w:pPr>
      <w:r w:rsidRPr="002E5CBA">
        <w:rPr>
          <w:lang w:val="en-US"/>
        </w:rPr>
        <w:t xml:space="preserve">    ResourceStatus:</w:t>
      </w:r>
    </w:p>
    <w:p w14:paraId="714B7A3F" w14:textId="77777777" w:rsidR="00BD61A0" w:rsidRPr="002E5CBA" w:rsidRDefault="00BD61A0" w:rsidP="00BD61A0">
      <w:pPr>
        <w:pStyle w:val="PL"/>
        <w:rPr>
          <w:lang w:val="en-US"/>
        </w:rPr>
      </w:pPr>
      <w:r w:rsidRPr="002E5CBA">
        <w:rPr>
          <w:lang w:val="en-US"/>
        </w:rPr>
        <w:t xml:space="preserve">      anyOf:</w:t>
      </w:r>
    </w:p>
    <w:p w14:paraId="779DA424" w14:textId="77777777" w:rsidR="00BD61A0" w:rsidRPr="002E5CBA" w:rsidRDefault="00BD61A0" w:rsidP="00BD61A0">
      <w:pPr>
        <w:pStyle w:val="PL"/>
        <w:rPr>
          <w:lang w:val="en-US"/>
        </w:rPr>
      </w:pPr>
      <w:r w:rsidRPr="002E5CBA">
        <w:rPr>
          <w:lang w:val="en-US"/>
        </w:rPr>
        <w:t xml:space="preserve">      - type: string</w:t>
      </w:r>
    </w:p>
    <w:p w14:paraId="75AEF096" w14:textId="77777777" w:rsidR="00BD61A0" w:rsidRPr="002E5CBA" w:rsidRDefault="00BD61A0" w:rsidP="00BD61A0">
      <w:pPr>
        <w:pStyle w:val="PL"/>
        <w:rPr>
          <w:lang w:val="en-US"/>
        </w:rPr>
      </w:pPr>
      <w:r w:rsidRPr="002E5CBA">
        <w:rPr>
          <w:lang w:val="en-US"/>
        </w:rPr>
        <w:t xml:space="preserve">        enum:</w:t>
      </w:r>
    </w:p>
    <w:p w14:paraId="53509FE7" w14:textId="77777777" w:rsidR="00BD61A0" w:rsidRDefault="00BD61A0" w:rsidP="00BD61A0">
      <w:pPr>
        <w:pStyle w:val="PL"/>
        <w:rPr>
          <w:ins w:id="428" w:author="CT4#95 lqf R0" w:date="2019-11-01T08:26:00Z"/>
          <w:lang w:val="en-US"/>
        </w:rPr>
      </w:pPr>
      <w:r w:rsidRPr="002E5CBA">
        <w:rPr>
          <w:lang w:val="en-US"/>
        </w:rPr>
        <w:t xml:space="preserve">          - RELEASED</w:t>
      </w:r>
    </w:p>
    <w:p w14:paraId="57135308" w14:textId="192D3309" w:rsidR="00BD61A0" w:rsidRPr="002E5CBA" w:rsidRDefault="00BD61A0" w:rsidP="00BD61A0">
      <w:pPr>
        <w:pStyle w:val="PL"/>
        <w:rPr>
          <w:lang w:val="en-US"/>
        </w:rPr>
      </w:pPr>
      <w:ins w:id="429" w:author="CT4#95 lqf R0" w:date="2019-11-01T08:26:00Z">
        <w:r w:rsidRPr="002E5CBA">
          <w:rPr>
            <w:lang w:val="en-US"/>
          </w:rPr>
          <w:t xml:space="preserve">          - </w:t>
        </w:r>
        <w:r>
          <w:t>TRANSFER</w:t>
        </w:r>
      </w:ins>
      <w:ins w:id="430" w:author="Bruno Landais" w:date="2019-11-05T10:51:00Z">
        <w:r w:rsidR="00F91F39">
          <w:t>RED</w:t>
        </w:r>
      </w:ins>
    </w:p>
    <w:p w14:paraId="1B654C40" w14:textId="77777777" w:rsidR="00BD61A0" w:rsidRPr="002E5CBA" w:rsidRDefault="00BD61A0" w:rsidP="00BD61A0">
      <w:pPr>
        <w:pStyle w:val="PL"/>
        <w:rPr>
          <w:lang w:val="en-US"/>
        </w:rPr>
      </w:pPr>
      <w:r w:rsidRPr="002E5CBA">
        <w:rPr>
          <w:lang w:val="en-US"/>
        </w:rPr>
        <w:t xml:space="preserve">      - type: string</w:t>
      </w:r>
    </w:p>
    <w:p w14:paraId="182AEDC6" w14:textId="77777777" w:rsidR="00BD61A0" w:rsidRPr="002E5CBA" w:rsidRDefault="00BD61A0" w:rsidP="00BD61A0">
      <w:pPr>
        <w:pStyle w:val="PL"/>
        <w:rPr>
          <w:lang w:val="en-US"/>
        </w:rPr>
      </w:pPr>
      <w:r w:rsidRPr="002E5CBA">
        <w:rPr>
          <w:lang w:val="en-US"/>
        </w:rPr>
        <w:t xml:space="preserve">        description: &gt;</w:t>
      </w:r>
    </w:p>
    <w:p w14:paraId="41F07316" w14:textId="77777777" w:rsidR="00BD61A0" w:rsidRPr="002E5CBA" w:rsidRDefault="00BD61A0" w:rsidP="00BD61A0">
      <w:pPr>
        <w:pStyle w:val="PL"/>
        <w:rPr>
          <w:lang w:val="en-US"/>
        </w:rPr>
      </w:pPr>
      <w:r w:rsidRPr="002E5CBA">
        <w:rPr>
          <w:lang w:val="en-US"/>
        </w:rPr>
        <w:t xml:space="preserve">          This string provides forward-compatibility with future</w:t>
      </w:r>
    </w:p>
    <w:p w14:paraId="407BE8A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C98804A" w14:textId="77777777" w:rsidR="00BD61A0" w:rsidRPr="002E5CBA" w:rsidRDefault="00BD61A0" w:rsidP="00BD61A0">
      <w:pPr>
        <w:pStyle w:val="PL"/>
        <w:rPr>
          <w:lang w:val="en-US"/>
        </w:rPr>
      </w:pPr>
      <w:r w:rsidRPr="002E5CBA">
        <w:rPr>
          <w:lang w:val="en-US"/>
        </w:rPr>
        <w:t xml:space="preserve">          content defined in the present version of this API.</w:t>
      </w:r>
    </w:p>
    <w:p w14:paraId="317E973C" w14:textId="77777777" w:rsidR="00BD61A0" w:rsidRPr="002E5CBA" w:rsidRDefault="00BD61A0" w:rsidP="00BD61A0">
      <w:pPr>
        <w:pStyle w:val="PL"/>
        <w:rPr>
          <w:lang w:val="en-US"/>
        </w:rPr>
      </w:pPr>
      <w:r w:rsidRPr="002E5CBA">
        <w:rPr>
          <w:lang w:val="en-US"/>
        </w:rPr>
        <w:t xml:space="preserve">      description: &gt;</w:t>
      </w:r>
    </w:p>
    <w:p w14:paraId="607CB87B" w14:textId="77777777" w:rsidR="00BD61A0" w:rsidRPr="002E5CBA" w:rsidRDefault="00BD61A0" w:rsidP="00BD61A0">
      <w:pPr>
        <w:pStyle w:val="PL"/>
        <w:rPr>
          <w:lang w:val="en-US"/>
        </w:rPr>
      </w:pPr>
      <w:r w:rsidRPr="002E5CBA">
        <w:rPr>
          <w:lang w:val="en-US"/>
        </w:rPr>
        <w:t xml:space="preserve">        Possible values are</w:t>
      </w:r>
    </w:p>
    <w:p w14:paraId="2BBE1ECD" w14:textId="77777777" w:rsidR="00BD61A0" w:rsidRPr="002E5CBA" w:rsidRDefault="00BD61A0" w:rsidP="00BD61A0">
      <w:pPr>
        <w:pStyle w:val="PL"/>
        <w:rPr>
          <w:lang w:val="en-US"/>
        </w:rPr>
      </w:pPr>
      <w:r w:rsidRPr="002E5CBA">
        <w:rPr>
          <w:lang w:val="en-US"/>
        </w:rPr>
        <w:t xml:space="preserve">        - RELEASED</w:t>
      </w:r>
    </w:p>
    <w:p w14:paraId="37B06954" w14:textId="77777777" w:rsidR="00BD61A0" w:rsidRDefault="00BD61A0" w:rsidP="00BD61A0">
      <w:pPr>
        <w:pStyle w:val="PL"/>
        <w:rPr>
          <w:lang w:val="en-US"/>
        </w:rPr>
      </w:pPr>
    </w:p>
    <w:p w14:paraId="067CA0D7" w14:textId="77777777" w:rsidR="0098428F" w:rsidRPr="005303D6" w:rsidRDefault="0098428F" w:rsidP="0098428F">
      <w:pPr>
        <w:rPr>
          <w:noProof/>
          <w:highlight w:val="yellow"/>
          <w:lang w:eastAsia="zh-CN"/>
        </w:rPr>
      </w:pPr>
      <w:r w:rsidRPr="005303D6">
        <w:rPr>
          <w:noProof/>
          <w:highlight w:val="yellow"/>
          <w:lang w:eastAsia="zh-CN"/>
        </w:rPr>
        <w:t>******************** Skipped for clarity ********************</w:t>
      </w:r>
    </w:p>
    <w:p w14:paraId="787CB385" w14:textId="77777777" w:rsidR="00BD61A0" w:rsidRDefault="00BD61A0" w:rsidP="00BD61A0">
      <w:pPr>
        <w:pStyle w:val="PL"/>
        <w:rPr>
          <w:lang w:val="en-US"/>
        </w:rPr>
      </w:pPr>
    </w:p>
    <w:p w14:paraId="2BC101E7" w14:textId="77777777" w:rsidR="00FD3626" w:rsidRPr="00055C54" w:rsidRDefault="00FD3626" w:rsidP="00055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2DF36CB" w14:textId="073622AA" w:rsidR="00A258D5" w:rsidRDefault="00A258D5" w:rsidP="00BD61A0">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9C27B" w16cid:durableId="216BCF46"/>
  <w16cid:commentId w16cid:paraId="76881A27" w16cid:durableId="216BD3E4"/>
  <w16cid:commentId w16cid:paraId="43E28C7B" w16cid:durableId="216BCEB2"/>
  <w16cid:commentId w16cid:paraId="566023B6" w16cid:durableId="216BD24F"/>
  <w16cid:commentId w16cid:paraId="776A38E3" w16cid:durableId="216BD266"/>
  <w16cid:commentId w16cid:paraId="132BE3A8" w16cid:durableId="216BD0BC"/>
  <w16cid:commentId w16cid:paraId="46A81718" w16cid:durableId="216BD0DB"/>
  <w16cid:commentId w16cid:paraId="591DFC7F" w16cid:durableId="216BD0F1"/>
  <w16cid:commentId w16cid:paraId="27727291" w16cid:durableId="216BD107"/>
  <w16cid:commentId w16cid:paraId="6DCFC6E2" w16cid:durableId="216BD112"/>
  <w16cid:commentId w16cid:paraId="145DC36B" w16cid:durableId="216BD1C9"/>
  <w16cid:commentId w16cid:paraId="52477CFD" w16cid:durableId="216BD289"/>
  <w16cid:commentId w16cid:paraId="59C808A7" w16cid:durableId="216BD2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BCD1B" w14:textId="77777777" w:rsidR="000C2AA9" w:rsidRDefault="000C2AA9">
      <w:r>
        <w:separator/>
      </w:r>
    </w:p>
  </w:endnote>
  <w:endnote w:type="continuationSeparator" w:id="0">
    <w:p w14:paraId="049F1D4D" w14:textId="77777777" w:rsidR="000C2AA9" w:rsidRDefault="000C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453BF" w14:textId="77777777" w:rsidR="000C2AA9" w:rsidRDefault="000C2AA9">
      <w:r>
        <w:separator/>
      </w:r>
    </w:p>
  </w:footnote>
  <w:footnote w:type="continuationSeparator" w:id="0">
    <w:p w14:paraId="33E836EB" w14:textId="77777777" w:rsidR="000C2AA9" w:rsidRDefault="000C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A6727D" w:rsidRDefault="00A67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A6727D" w:rsidRDefault="00A672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A6727D" w:rsidRDefault="00A672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A6727D" w:rsidRDefault="00A672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24E3AFE"/>
    <w:multiLevelType w:val="hybridMultilevel"/>
    <w:tmpl w:val="ED5ECB68"/>
    <w:lvl w:ilvl="0" w:tplc="C3C86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4FE4B0F"/>
    <w:multiLevelType w:val="hybridMultilevel"/>
    <w:tmpl w:val="1096B7D6"/>
    <w:lvl w:ilvl="0" w:tplc="55784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4B559D"/>
    <w:multiLevelType w:val="hybridMultilevel"/>
    <w:tmpl w:val="D04A3274"/>
    <w:lvl w:ilvl="0" w:tplc="134E07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4"/>
  </w:num>
  <w:num w:numId="7">
    <w:abstractNumId w:val="8"/>
  </w:num>
  <w:num w:numId="8">
    <w:abstractNumId w:val="3"/>
  </w:num>
  <w:num w:numId="9">
    <w:abstractNumId w:val="2"/>
  </w:num>
  <w:num w:numId="10">
    <w:abstractNumId w:val="5"/>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qf-reno-v1">
    <w15:presenceInfo w15:providerId="None" w15:userId="lqf-reno-v1"/>
  </w15:person>
  <w15:person w15:author="CT4#95 lqf R0">
    <w15:presenceInfo w15:providerId="None" w15:userId="CT4#95 lqf R0"/>
  </w15:person>
  <w15:person w15:author="Bruno Landais">
    <w15:presenceInfo w15:providerId="None" w15:userId="Bruno Landais"/>
  </w15:person>
  <w15:person w15:author="lqf-reno-v2">
    <w15:presenceInfo w15:providerId="None" w15:userId="lqf-ren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54"/>
    <w:rsid w:val="0006785D"/>
    <w:rsid w:val="000908B1"/>
    <w:rsid w:val="000948DB"/>
    <w:rsid w:val="000A1F6F"/>
    <w:rsid w:val="000A619C"/>
    <w:rsid w:val="000A6394"/>
    <w:rsid w:val="000B7FED"/>
    <w:rsid w:val="000C038A"/>
    <w:rsid w:val="000C2AA9"/>
    <w:rsid w:val="000C6598"/>
    <w:rsid w:val="000D73EB"/>
    <w:rsid w:val="000F6810"/>
    <w:rsid w:val="001045D0"/>
    <w:rsid w:val="00106CF9"/>
    <w:rsid w:val="00120D66"/>
    <w:rsid w:val="00131710"/>
    <w:rsid w:val="00145D43"/>
    <w:rsid w:val="00192C46"/>
    <w:rsid w:val="001A08B3"/>
    <w:rsid w:val="001A37A8"/>
    <w:rsid w:val="001A51E2"/>
    <w:rsid w:val="001A7B60"/>
    <w:rsid w:val="001B52F0"/>
    <w:rsid w:val="001B7A65"/>
    <w:rsid w:val="001C5326"/>
    <w:rsid w:val="001D7424"/>
    <w:rsid w:val="001D7AF6"/>
    <w:rsid w:val="001E41F3"/>
    <w:rsid w:val="00202388"/>
    <w:rsid w:val="0026004D"/>
    <w:rsid w:val="002640DD"/>
    <w:rsid w:val="00266C55"/>
    <w:rsid w:val="00275D12"/>
    <w:rsid w:val="00284FEB"/>
    <w:rsid w:val="002860C4"/>
    <w:rsid w:val="002B5741"/>
    <w:rsid w:val="00305409"/>
    <w:rsid w:val="00343948"/>
    <w:rsid w:val="003531EA"/>
    <w:rsid w:val="003609EF"/>
    <w:rsid w:val="0036231A"/>
    <w:rsid w:val="00374DD4"/>
    <w:rsid w:val="003855C4"/>
    <w:rsid w:val="003A2074"/>
    <w:rsid w:val="003B21A5"/>
    <w:rsid w:val="003E1A36"/>
    <w:rsid w:val="003F50E0"/>
    <w:rsid w:val="00404065"/>
    <w:rsid w:val="00410371"/>
    <w:rsid w:val="004242F1"/>
    <w:rsid w:val="00426042"/>
    <w:rsid w:val="0046024D"/>
    <w:rsid w:val="004B75B7"/>
    <w:rsid w:val="004C56A4"/>
    <w:rsid w:val="004E1669"/>
    <w:rsid w:val="004E4D5F"/>
    <w:rsid w:val="0051580D"/>
    <w:rsid w:val="005303D6"/>
    <w:rsid w:val="00534E8D"/>
    <w:rsid w:val="00547111"/>
    <w:rsid w:val="00560969"/>
    <w:rsid w:val="00562D92"/>
    <w:rsid w:val="00570453"/>
    <w:rsid w:val="00592D74"/>
    <w:rsid w:val="00596E80"/>
    <w:rsid w:val="005E2C44"/>
    <w:rsid w:val="00602CDE"/>
    <w:rsid w:val="0060499B"/>
    <w:rsid w:val="00621188"/>
    <w:rsid w:val="006257ED"/>
    <w:rsid w:val="00637816"/>
    <w:rsid w:val="00642936"/>
    <w:rsid w:val="006510D3"/>
    <w:rsid w:val="00695808"/>
    <w:rsid w:val="006A2901"/>
    <w:rsid w:val="006A3253"/>
    <w:rsid w:val="006B46FB"/>
    <w:rsid w:val="006D0E42"/>
    <w:rsid w:val="006E21FB"/>
    <w:rsid w:val="007102F7"/>
    <w:rsid w:val="0075349F"/>
    <w:rsid w:val="00792342"/>
    <w:rsid w:val="007977A8"/>
    <w:rsid w:val="007A0AF4"/>
    <w:rsid w:val="007B512A"/>
    <w:rsid w:val="007C2097"/>
    <w:rsid w:val="007D35AC"/>
    <w:rsid w:val="007D6A07"/>
    <w:rsid w:val="007F2542"/>
    <w:rsid w:val="007F6146"/>
    <w:rsid w:val="007F7259"/>
    <w:rsid w:val="008040A8"/>
    <w:rsid w:val="008279FA"/>
    <w:rsid w:val="00834B58"/>
    <w:rsid w:val="008351D8"/>
    <w:rsid w:val="0085524E"/>
    <w:rsid w:val="008626E7"/>
    <w:rsid w:val="00870EE7"/>
    <w:rsid w:val="008737EE"/>
    <w:rsid w:val="0087436C"/>
    <w:rsid w:val="008863B9"/>
    <w:rsid w:val="008A0C14"/>
    <w:rsid w:val="008A45A6"/>
    <w:rsid w:val="008A6770"/>
    <w:rsid w:val="008E4B0F"/>
    <w:rsid w:val="008F193E"/>
    <w:rsid w:val="008F1943"/>
    <w:rsid w:val="008F686C"/>
    <w:rsid w:val="008F68B0"/>
    <w:rsid w:val="009148DE"/>
    <w:rsid w:val="00941E30"/>
    <w:rsid w:val="00954D39"/>
    <w:rsid w:val="009777D9"/>
    <w:rsid w:val="0098428F"/>
    <w:rsid w:val="00986BAE"/>
    <w:rsid w:val="00991B88"/>
    <w:rsid w:val="00996155"/>
    <w:rsid w:val="009A5753"/>
    <w:rsid w:val="009A579D"/>
    <w:rsid w:val="009C4707"/>
    <w:rsid w:val="009D4F2E"/>
    <w:rsid w:val="009E3297"/>
    <w:rsid w:val="009E37B4"/>
    <w:rsid w:val="009F734F"/>
    <w:rsid w:val="00A065D0"/>
    <w:rsid w:val="00A22322"/>
    <w:rsid w:val="00A246B6"/>
    <w:rsid w:val="00A258D5"/>
    <w:rsid w:val="00A27761"/>
    <w:rsid w:val="00A47E70"/>
    <w:rsid w:val="00A50CF0"/>
    <w:rsid w:val="00A6727D"/>
    <w:rsid w:val="00A7671C"/>
    <w:rsid w:val="00A815A1"/>
    <w:rsid w:val="00AA2CBC"/>
    <w:rsid w:val="00AB585F"/>
    <w:rsid w:val="00AC5820"/>
    <w:rsid w:val="00AD1CD8"/>
    <w:rsid w:val="00AD7779"/>
    <w:rsid w:val="00B258BB"/>
    <w:rsid w:val="00B32C62"/>
    <w:rsid w:val="00B32CCC"/>
    <w:rsid w:val="00B67B97"/>
    <w:rsid w:val="00B702AF"/>
    <w:rsid w:val="00B86DAD"/>
    <w:rsid w:val="00B968C8"/>
    <w:rsid w:val="00BA3EC5"/>
    <w:rsid w:val="00BA51D9"/>
    <w:rsid w:val="00BB5DFC"/>
    <w:rsid w:val="00BC2CAA"/>
    <w:rsid w:val="00BD279D"/>
    <w:rsid w:val="00BD61A0"/>
    <w:rsid w:val="00BD698C"/>
    <w:rsid w:val="00BD6BB8"/>
    <w:rsid w:val="00BE0C62"/>
    <w:rsid w:val="00BE19E9"/>
    <w:rsid w:val="00C01BD4"/>
    <w:rsid w:val="00C05EC3"/>
    <w:rsid w:val="00C66BA2"/>
    <w:rsid w:val="00C715AF"/>
    <w:rsid w:val="00C95985"/>
    <w:rsid w:val="00CA6044"/>
    <w:rsid w:val="00CC5026"/>
    <w:rsid w:val="00CC68D0"/>
    <w:rsid w:val="00CD04EF"/>
    <w:rsid w:val="00CD0CAF"/>
    <w:rsid w:val="00D03F9A"/>
    <w:rsid w:val="00D06D51"/>
    <w:rsid w:val="00D24991"/>
    <w:rsid w:val="00D41852"/>
    <w:rsid w:val="00D50255"/>
    <w:rsid w:val="00D66520"/>
    <w:rsid w:val="00D87AF5"/>
    <w:rsid w:val="00DC7E4D"/>
    <w:rsid w:val="00DE34CF"/>
    <w:rsid w:val="00DF2637"/>
    <w:rsid w:val="00E009DE"/>
    <w:rsid w:val="00E12147"/>
    <w:rsid w:val="00E13F3D"/>
    <w:rsid w:val="00E33466"/>
    <w:rsid w:val="00E34898"/>
    <w:rsid w:val="00E65484"/>
    <w:rsid w:val="00E8079D"/>
    <w:rsid w:val="00E826C1"/>
    <w:rsid w:val="00E945D1"/>
    <w:rsid w:val="00EB09B7"/>
    <w:rsid w:val="00EE1636"/>
    <w:rsid w:val="00EE7D7C"/>
    <w:rsid w:val="00EF498B"/>
    <w:rsid w:val="00EF72B3"/>
    <w:rsid w:val="00F209D7"/>
    <w:rsid w:val="00F25D98"/>
    <w:rsid w:val="00F300FB"/>
    <w:rsid w:val="00F3756B"/>
    <w:rsid w:val="00F83BD1"/>
    <w:rsid w:val="00F91F39"/>
    <w:rsid w:val="00F9302C"/>
    <w:rsid w:val="00FB2DAE"/>
    <w:rsid w:val="00FB6386"/>
    <w:rsid w:val="00FD3626"/>
    <w:rsid w:val="00FD5F0B"/>
    <w:rsid w:val="00FE0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0">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locked/>
    <w:rsid w:val="00A27761"/>
    <w:rPr>
      <w:rFonts w:ascii="Times New Roman" w:hAnsi="Times New Roman"/>
      <w:lang w:val="en-GB" w:eastAsia="en-US"/>
    </w:rPr>
  </w:style>
  <w:style w:type="character" w:customStyle="1" w:styleId="5Char">
    <w:name w:val="标题 5 Char"/>
    <w:link w:val="5"/>
    <w:rsid w:val="00A27761"/>
    <w:rPr>
      <w:rFonts w:ascii="Arial" w:hAnsi="Arial"/>
      <w:sz w:val="22"/>
      <w:lang w:val="en-GB" w:eastAsia="en-US"/>
    </w:rPr>
  </w:style>
  <w:style w:type="character" w:customStyle="1" w:styleId="B2Char">
    <w:name w:val="B2 Char"/>
    <w:link w:val="B2"/>
    <w:qFormat/>
    <w:rsid w:val="00A27761"/>
    <w:rPr>
      <w:rFonts w:ascii="Times New Roman" w:hAnsi="Times New Roman"/>
      <w:lang w:val="en-GB" w:eastAsia="en-US"/>
    </w:rPr>
  </w:style>
  <w:style w:type="character" w:customStyle="1" w:styleId="TFChar">
    <w:name w:val="TF Char"/>
    <w:link w:val="TF"/>
    <w:rsid w:val="006510D3"/>
    <w:rPr>
      <w:rFonts w:ascii="Arial" w:hAnsi="Arial"/>
      <w:b/>
      <w:lang w:val="en-GB" w:eastAsia="en-US"/>
    </w:rPr>
  </w:style>
  <w:style w:type="character" w:customStyle="1" w:styleId="TANChar">
    <w:name w:val="TAN Char"/>
    <w:link w:val="TAN"/>
    <w:locked/>
    <w:rsid w:val="00120D66"/>
    <w:rPr>
      <w:rFonts w:ascii="Arial" w:hAnsi="Arial"/>
      <w:sz w:val="18"/>
      <w:lang w:val="en-GB" w:eastAsia="en-US"/>
    </w:rPr>
  </w:style>
  <w:style w:type="paragraph" w:customStyle="1" w:styleId="TAJ">
    <w:name w:val="TAJ"/>
    <w:basedOn w:val="TH"/>
    <w:rsid w:val="00BD61A0"/>
  </w:style>
  <w:style w:type="paragraph" w:customStyle="1" w:styleId="Guidance">
    <w:name w:val="Guidance"/>
    <w:basedOn w:val="a"/>
    <w:rsid w:val="00BD61A0"/>
    <w:rPr>
      <w:i/>
      <w:color w:val="0000FF"/>
    </w:rPr>
  </w:style>
  <w:style w:type="character" w:customStyle="1" w:styleId="EXCar">
    <w:name w:val="EX Car"/>
    <w:link w:val="EX"/>
    <w:rsid w:val="00BD61A0"/>
    <w:rPr>
      <w:rFonts w:ascii="Times New Roman" w:hAnsi="Times New Roman"/>
      <w:lang w:val="en-GB" w:eastAsia="en-US"/>
    </w:rPr>
  </w:style>
  <w:style w:type="paragraph" w:customStyle="1" w:styleId="TempNote">
    <w:name w:val="TempNote"/>
    <w:basedOn w:val="a"/>
    <w:qFormat/>
    <w:rsid w:val="00BD61A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D61A0"/>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D61A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BD61A0"/>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D61A0"/>
    <w:pPr>
      <w:spacing w:before="120" w:after="0"/>
    </w:pPr>
    <w:rPr>
      <w:rFonts w:ascii="Arial" w:hAnsi="Arial"/>
    </w:rPr>
  </w:style>
  <w:style w:type="character" w:customStyle="1" w:styleId="AltNormalChar">
    <w:name w:val="AltNormal Char"/>
    <w:link w:val="AltNormal"/>
    <w:rsid w:val="00BD61A0"/>
    <w:rPr>
      <w:rFonts w:ascii="Arial" w:hAnsi="Arial"/>
      <w:lang w:val="en-GB" w:eastAsia="en-US"/>
    </w:rPr>
  </w:style>
  <w:style w:type="paragraph" w:customStyle="1" w:styleId="TemplateH3">
    <w:name w:val="TemplateH3"/>
    <w:basedOn w:val="a"/>
    <w:qFormat/>
    <w:rsid w:val="00BD61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D61A0"/>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BD61A0"/>
    <w:rPr>
      <w:rFonts w:ascii="Tahoma" w:hAnsi="Tahoma" w:cs="Tahoma"/>
      <w:sz w:val="16"/>
      <w:szCs w:val="16"/>
      <w:lang w:val="en-GB" w:eastAsia="en-US"/>
    </w:rPr>
  </w:style>
  <w:style w:type="character" w:customStyle="1" w:styleId="6Char">
    <w:name w:val="标题 6 Char"/>
    <w:link w:val="6"/>
    <w:rsid w:val="00BD61A0"/>
    <w:rPr>
      <w:rFonts w:ascii="Arial" w:hAnsi="Arial"/>
      <w:lang w:val="en-GB" w:eastAsia="en-US"/>
    </w:rPr>
  </w:style>
  <w:style w:type="character" w:customStyle="1" w:styleId="Char">
    <w:name w:val="脚注文本 Char"/>
    <w:link w:val="a6"/>
    <w:rsid w:val="00BD61A0"/>
    <w:rPr>
      <w:rFonts w:ascii="Times New Roman" w:hAnsi="Times New Roman"/>
      <w:sz w:val="16"/>
      <w:lang w:val="en-GB" w:eastAsia="en-US"/>
    </w:rPr>
  </w:style>
  <w:style w:type="character" w:customStyle="1" w:styleId="Char2">
    <w:name w:val="批注主题 Char"/>
    <w:link w:val="af"/>
    <w:rsid w:val="00BD61A0"/>
    <w:rPr>
      <w:rFonts w:ascii="Times New Roman" w:hAnsi="Times New Roman"/>
      <w:b/>
      <w:bCs/>
      <w:lang w:val="en-GB" w:eastAsia="en-US"/>
    </w:rPr>
  </w:style>
  <w:style w:type="character" w:customStyle="1" w:styleId="Char3">
    <w:name w:val="文档结构图 Char"/>
    <w:link w:val="af0"/>
    <w:rsid w:val="00BD61A0"/>
    <w:rPr>
      <w:rFonts w:ascii="Tahoma" w:hAnsi="Tahoma" w:cs="Tahoma"/>
      <w:shd w:val="clear" w:color="auto" w:fill="000080"/>
      <w:lang w:val="en-GB" w:eastAsia="en-US"/>
    </w:rPr>
  </w:style>
  <w:style w:type="paragraph" w:styleId="HTML">
    <w:name w:val="HTML Preformatted"/>
    <w:basedOn w:val="a"/>
    <w:link w:val="HTMLChar"/>
    <w:uiPriority w:val="99"/>
    <w:unhideWhenUsed/>
    <w:rsid w:val="00BD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BD61A0"/>
    <w:rPr>
      <w:rFonts w:ascii="Courier New" w:hAnsi="Courier New" w:cs="Courier New"/>
    </w:rPr>
  </w:style>
  <w:style w:type="character" w:styleId="HTML0">
    <w:name w:val="HTML Code"/>
    <w:uiPriority w:val="99"/>
    <w:unhideWhenUsed/>
    <w:rsid w:val="00BD61A0"/>
    <w:rPr>
      <w:rFonts w:ascii="Courier New" w:eastAsia="Times New Roman" w:hAnsi="Courier New" w:cs="Courier New"/>
      <w:sz w:val="20"/>
      <w:szCs w:val="20"/>
    </w:rPr>
  </w:style>
  <w:style w:type="character" w:customStyle="1" w:styleId="NOChar">
    <w:name w:val="NO Char"/>
    <w:link w:val="NO"/>
    <w:rsid w:val="00BD61A0"/>
    <w:rPr>
      <w:rFonts w:ascii="Times New Roman" w:hAnsi="Times New Roman"/>
      <w:lang w:val="en-GB" w:eastAsia="en-US"/>
    </w:rPr>
  </w:style>
  <w:style w:type="character" w:customStyle="1" w:styleId="NOZchn">
    <w:name w:val="NO Zchn"/>
    <w:rsid w:val="00BD61A0"/>
    <w:rPr>
      <w:rFonts w:ascii="Times New Roman" w:hAnsi="Times New Roman"/>
      <w:lang w:val="en-GB" w:eastAsia="en-US"/>
    </w:rPr>
  </w:style>
  <w:style w:type="character" w:customStyle="1" w:styleId="TFZchn">
    <w:name w:val="TF Zchn"/>
    <w:rsid w:val="00BD6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54155-6687-4DC8-B5E5-D639674901D8}">
  <ds:schemaRefs>
    <ds:schemaRef ds:uri="http://schemas.microsoft.com/sharepoint/v3/contenttype/forms"/>
  </ds:schemaRefs>
</ds:datastoreItem>
</file>

<file path=customXml/itemProps2.xml><?xml version="1.0" encoding="utf-8"?>
<ds:datastoreItem xmlns:ds="http://schemas.openxmlformats.org/officeDocument/2006/customXml" ds:itemID="{E433D4A6-C824-492C-99E2-1ABEAD8C55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2741E79-3BB9-4141-85FC-A062EBCF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4B1194-9E89-4DD9-A68D-9F3A783DFE6B}">
  <ds:schemaRefs>
    <ds:schemaRef ds:uri="Microsoft.SharePoint.Taxonomy.ContentTypeSync"/>
  </ds:schemaRefs>
</ds:datastoreItem>
</file>

<file path=customXml/itemProps5.xml><?xml version="1.0" encoding="utf-8"?>
<ds:datastoreItem xmlns:ds="http://schemas.openxmlformats.org/officeDocument/2006/customXml" ds:itemID="{592BF5D5-3D43-4F5B-82EA-339548C007CC}">
  <ds:schemaRefs>
    <ds:schemaRef ds:uri="http://schemas.microsoft.com/sharepoint/events"/>
  </ds:schemaRefs>
</ds:datastoreItem>
</file>

<file path=customXml/itemProps6.xml><?xml version="1.0" encoding="utf-8"?>
<ds:datastoreItem xmlns:ds="http://schemas.openxmlformats.org/officeDocument/2006/customXml" ds:itemID="{029833C8-DCA1-4977-96DB-60E53169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24</Pages>
  <Words>8671</Words>
  <Characters>49428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lqf-reno-v2</cp:lastModifiedBy>
  <cp:revision>10</cp:revision>
  <cp:lastPrinted>1900-01-01T08:00:00Z</cp:lastPrinted>
  <dcterms:created xsi:type="dcterms:W3CDTF">2019-11-05T09:57:00Z</dcterms:created>
  <dcterms:modified xsi:type="dcterms:W3CDTF">2019-11-15T10:56:00Z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(3)10gDVfg861reJ8vGQbDHz/9BE7jJmoszZaGLY9B0122+qgKqgG8cgWFD7fiFdEDDQEEVRBO+
pcBUjZp3igJ2zU4qL50b4b4W7qF71QqWAJgJGys84ZzzNXPieOw1VKvPBM4xJ+0cAV9Y7rms
J2dEoyy7SYj+NWKjNnW/CQ40GR1jlsPv6QQcZ0OaF9ds+zN9aVzGEEf5ubIDw62FHHrW/1Vs
lch7TdWIICJQFt6mLW</vt:lpwstr>
  </property>
  <property fmtid="{D5CDD505-2E9C-101B-9397-08002B2CF9AE}" pid="22" name="_2015_ms_pID_7253431">
    <vt:lpwstr>HwahQZsFCVUy3n4g28ckZ5jCCd04MhP00zNtnLxruDH3VSqN7AcWAU
1AD/L3zOwx/UdZOVdhfTBa9rN9m6+6Kc4NYssNUJo9WDloewFBFTB/qdPiO7kibs9Ajlssmw
/I0wxvO32UGL9o84AfMioTgBqEGYr0uTLJKEMaa+eqE5mptIgv22AnyRVHEe9iQ8LAGzLK2t
cx8zyVE/IPM2CFAMRKu/yAVSYwZXwbdL9Kys</vt:lpwstr>
  </property>
  <property fmtid="{D5CDD505-2E9C-101B-9397-08002B2CF9AE}" pid="23" name="_2015_ms_pID_7253432">
    <vt:lpwstr>aQ==</vt:lpwstr>
  </property>
  <property fmtid="{D5CDD505-2E9C-101B-9397-08002B2CF9AE}" pid="24" name="ContentTypeId">
    <vt:lpwstr>0x01010083185B6FD968AC4F8244C98DADFCDDF2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1573680472</vt:lpwstr>
  </property>
</Properties>
</file>